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14962" w14:textId="7E8142A2" w:rsidR="00F3621E" w:rsidRPr="00FA60EA" w:rsidRDefault="00F3621E" w:rsidP="00F3621E">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706B50" w:rsidRPr="00706B50">
        <w:rPr>
          <w:rFonts w:ascii="Arial" w:eastAsia="Arial Unicode MS" w:hAnsi="Arial"/>
          <w:b/>
          <w:bCs/>
          <w:sz w:val="28"/>
          <w:szCs w:val="28"/>
        </w:rPr>
        <w:t>720</w:t>
      </w:r>
      <w:r w:rsidR="00706B50">
        <w:rPr>
          <w:rFonts w:ascii="Arial" w:eastAsia="Arial Unicode MS" w:hAnsi="Arial"/>
          <w:b/>
          <w:bCs/>
          <w:sz w:val="28"/>
          <w:szCs w:val="28"/>
        </w:rPr>
        <w:t>7</w:t>
      </w:r>
    </w:p>
    <w:p w14:paraId="0178E7A2" w14:textId="77777777" w:rsidR="00F3621E" w:rsidRPr="00E33A10" w:rsidRDefault="00F3621E" w:rsidP="00F3621E">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21C77971"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 xml:space="preserve">(TP to </w:t>
      </w:r>
      <w:r w:rsidR="00986223">
        <w:rPr>
          <w:rFonts w:ascii="Arial" w:eastAsia="DengXian" w:hAnsi="Arial" w:cs="Arial"/>
          <w:b/>
          <w:sz w:val="24"/>
          <w:lang w:eastAsia="zh-CN"/>
        </w:rPr>
        <w:t xml:space="preserve">BLCR </w:t>
      </w:r>
      <w:r w:rsidR="00AA5D6C" w:rsidRPr="00AA5D6C">
        <w:rPr>
          <w:rFonts w:ascii="Arial" w:eastAsia="DengXian" w:hAnsi="Arial" w:cs="Arial"/>
          <w:b/>
          <w:sz w:val="24"/>
          <w:lang w:eastAsia="zh-CN"/>
        </w:rPr>
        <w:t>TS38.4</w:t>
      </w:r>
      <w:r w:rsidR="00E3528A">
        <w:rPr>
          <w:rFonts w:ascii="Arial" w:eastAsia="DengXian" w:hAnsi="Arial" w:cs="Arial"/>
          <w:b/>
          <w:sz w:val="24"/>
          <w:lang w:eastAsia="zh-CN"/>
        </w:rPr>
        <w:t>7</w:t>
      </w:r>
      <w:r w:rsidR="00AA5D6C" w:rsidRPr="00AA5D6C">
        <w:rPr>
          <w:rFonts w:ascii="Arial" w:eastAsia="DengXian" w:hAnsi="Arial" w:cs="Arial"/>
          <w:b/>
          <w:sz w:val="24"/>
          <w:lang w:eastAsia="zh-CN"/>
        </w:rPr>
        <w:t>3) Split architecture</w:t>
      </w:r>
      <w:r w:rsidR="00FA54DF">
        <w:rPr>
          <w:rFonts w:ascii="Arial" w:eastAsia="DengXian" w:hAnsi="Arial" w:cs="Arial"/>
          <w:b/>
          <w:sz w:val="24"/>
          <w:lang w:eastAsia="zh-CN"/>
        </w:rPr>
        <w:t xml:space="preserve"> support</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3DF0646" w14:textId="3C905FC8" w:rsidR="00605D81" w:rsidRDefault="00605D81" w:rsidP="00605D81">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w:t>
      </w:r>
      <w:r w:rsidR="00A44396">
        <w:rPr>
          <w:lang w:eastAsia="zh-CN"/>
        </w:rPr>
        <w:t xml:space="preserve">detailed </w:t>
      </w:r>
      <w:r>
        <w:rPr>
          <w:lang w:eastAsia="zh-CN"/>
        </w:rPr>
        <w:t>objectives are captured</w:t>
      </w:r>
      <w:r w:rsidR="00A44396">
        <w:rPr>
          <w:lang w:eastAsia="zh-CN"/>
        </w:rPr>
        <w:t xml:space="preserve"> as below</w:t>
      </w:r>
      <w:r>
        <w:rPr>
          <w:lang w:eastAsia="zh-CN"/>
        </w:rPr>
        <w:t xml:space="preserve"> [1]:</w:t>
      </w:r>
    </w:p>
    <w:p w14:paraId="087A1023"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AI/ML based </w:t>
      </w:r>
      <w:r w:rsidRPr="007A24B8">
        <w:rPr>
          <w:rFonts w:eastAsia="SimSun" w:hint="eastAsia"/>
          <w:i/>
          <w:iCs/>
        </w:rPr>
        <w:t>CCO</w:t>
      </w:r>
      <w:r w:rsidRPr="007A24B8">
        <w:rPr>
          <w:rFonts w:eastAsia="SimSun"/>
          <w:i/>
          <w:iCs/>
        </w:rPr>
        <w:t>. [RAN3]</w:t>
      </w:r>
    </w:p>
    <w:p w14:paraId="4DC9CA6F" w14:textId="77777777" w:rsidR="007A24B8" w:rsidRPr="005E2DB5" w:rsidRDefault="007A24B8" w:rsidP="007A24B8">
      <w:pPr>
        <w:pStyle w:val="ListParagraph"/>
        <w:numPr>
          <w:ilvl w:val="0"/>
          <w:numId w:val="46"/>
        </w:numPr>
        <w:spacing w:before="120" w:after="160" w:line="280" w:lineRule="atLeast"/>
        <w:ind w:leftChars="0" w:left="1200"/>
        <w:contextualSpacing/>
        <w:rPr>
          <w:rFonts w:eastAsia="SimSun"/>
          <w:i/>
          <w:iCs/>
          <w:highlight w:val="yellow"/>
        </w:rPr>
      </w:pPr>
      <w:r w:rsidRPr="005E2DB5">
        <w:rPr>
          <w:rFonts w:eastAsia="SimSun"/>
          <w:i/>
          <w:iCs/>
          <w:highlight w:val="yellow"/>
        </w:rPr>
        <w:t>Support of the Leftovers in Rel-18 AI/ML for NG-RAN [RAN3]:</w:t>
      </w:r>
    </w:p>
    <w:p w14:paraId="5167D53F" w14:textId="77777777" w:rsidR="007A24B8" w:rsidRPr="00F310BA" w:rsidRDefault="007A24B8" w:rsidP="007A24B8">
      <w:pPr>
        <w:pStyle w:val="ListParagraph"/>
        <w:numPr>
          <w:ilvl w:val="1"/>
          <w:numId w:val="46"/>
        </w:numPr>
        <w:spacing w:before="120" w:after="160" w:line="280" w:lineRule="atLeast"/>
        <w:ind w:leftChars="0" w:left="1680"/>
        <w:contextualSpacing/>
        <w:rPr>
          <w:rFonts w:eastAsia="SimSun"/>
          <w:i/>
          <w:iCs/>
        </w:rPr>
      </w:pPr>
      <w:r w:rsidRPr="00F310BA">
        <w:rPr>
          <w:rFonts w:eastAsia="SimSun"/>
          <w:i/>
          <w:iCs/>
        </w:rPr>
        <w:t>Mobility Optimization for NR-DC</w:t>
      </w:r>
    </w:p>
    <w:p w14:paraId="176CB252" w14:textId="77777777" w:rsidR="007A24B8" w:rsidRPr="005E2DB5" w:rsidRDefault="007A24B8" w:rsidP="007A24B8">
      <w:pPr>
        <w:pStyle w:val="ListParagraph"/>
        <w:numPr>
          <w:ilvl w:val="1"/>
          <w:numId w:val="46"/>
        </w:numPr>
        <w:spacing w:before="120" w:after="160" w:line="280" w:lineRule="atLeast"/>
        <w:ind w:leftChars="0" w:left="1680"/>
        <w:contextualSpacing/>
        <w:rPr>
          <w:rFonts w:eastAsia="SimSun"/>
          <w:i/>
          <w:iCs/>
          <w:highlight w:val="yellow"/>
        </w:rPr>
      </w:pPr>
      <w:r w:rsidRPr="005E2DB5">
        <w:rPr>
          <w:rFonts w:eastAsia="SimSun"/>
          <w:i/>
          <w:iCs/>
          <w:highlight w:val="yellow"/>
        </w:rPr>
        <w:t>Split architecture support for Rel-18 use cases</w:t>
      </w:r>
    </w:p>
    <w:p w14:paraId="4001C4DD" w14:textId="77777777" w:rsidR="007A24B8" w:rsidRPr="005E2DB5" w:rsidRDefault="007A24B8" w:rsidP="007A24B8">
      <w:pPr>
        <w:pStyle w:val="ListParagraph"/>
        <w:numPr>
          <w:ilvl w:val="1"/>
          <w:numId w:val="46"/>
        </w:numPr>
        <w:spacing w:before="120" w:after="160" w:line="280" w:lineRule="atLeast"/>
        <w:ind w:leftChars="0" w:left="1680"/>
        <w:contextualSpacing/>
        <w:rPr>
          <w:rFonts w:eastAsia="SimSun"/>
        </w:rPr>
      </w:pPr>
      <w:r w:rsidRPr="005E2DB5">
        <w:rPr>
          <w:rFonts w:eastAsia="SimSun" w:hint="eastAsia"/>
          <w:i/>
          <w:iCs/>
        </w:rPr>
        <w:t>C</w:t>
      </w:r>
      <w:r w:rsidRPr="005E2DB5">
        <w:rPr>
          <w:rFonts w:eastAsia="SimSun"/>
          <w:i/>
          <w:iCs/>
        </w:rPr>
        <w:t>ontinuous MDT collection targeting the same UE across RRC states</w:t>
      </w:r>
    </w:p>
    <w:p w14:paraId="5024D27D" w14:textId="413BD513" w:rsidR="0073519C" w:rsidRDefault="0073519C" w:rsidP="00605D81">
      <w:pPr>
        <w:spacing w:after="120"/>
        <w:rPr>
          <w:lang w:eastAsia="zh-CN"/>
        </w:rPr>
      </w:pPr>
      <w:r>
        <w:rPr>
          <w:lang w:eastAsia="zh-CN"/>
        </w:rPr>
        <w:t>In last RAN3 meeting, the following agreements were achieved.</w:t>
      </w:r>
    </w:p>
    <w:p w14:paraId="0C212428" w14:textId="12CF6818" w:rsidR="006A4F34" w:rsidRPr="004B1728" w:rsidRDefault="006A4F34" w:rsidP="006A4F34">
      <w:pPr>
        <w:rPr>
          <w:rFonts w:ascii="Calibri" w:eastAsia="DengXian" w:hAnsi="Calibri" w:cs="Calibri"/>
          <w:b/>
          <w:bCs/>
          <w:color w:val="008000"/>
          <w:sz w:val="18"/>
          <w:szCs w:val="22"/>
          <w:lang w:val="en-US" w:eastAsia="zh-CN"/>
        </w:rPr>
      </w:pPr>
      <w:r w:rsidRPr="006A4F34">
        <w:rPr>
          <w:rFonts w:ascii="Calibri" w:eastAsia="DengXian" w:hAnsi="Calibri" w:cs="Calibri" w:hint="eastAsia"/>
          <w:b/>
          <w:bCs/>
          <w:color w:val="008000"/>
          <w:sz w:val="18"/>
          <w:szCs w:val="22"/>
          <w:lang w:val="en-US" w:eastAsia="zh-CN"/>
        </w:rPr>
        <w:t>Introducing Data Collection Reporting Initiation and Data Collection Reporting procedures over F1 interface to transfer measured EC from DU to CU</w:t>
      </w:r>
    </w:p>
    <w:p w14:paraId="24BDC6DA" w14:textId="12C9E5FE" w:rsidR="00605D81" w:rsidRPr="00BF3EC3" w:rsidRDefault="00605D81" w:rsidP="00605D81">
      <w:pPr>
        <w:spacing w:after="120"/>
        <w:rPr>
          <w:lang w:eastAsia="zh-CN"/>
        </w:rPr>
      </w:pPr>
      <w:r>
        <w:rPr>
          <w:lang w:eastAsia="zh-CN"/>
        </w:rPr>
        <w:t xml:space="preserve">In this contribution, we provide our </w:t>
      </w:r>
      <w:r w:rsidR="006300F8" w:rsidRPr="006300F8">
        <w:rPr>
          <w:lang w:eastAsia="zh-CN"/>
        </w:rPr>
        <w:t>considerations on</w:t>
      </w:r>
      <w:r w:rsidR="0036398A">
        <w:rPr>
          <w:lang w:eastAsia="zh-CN"/>
        </w:rPr>
        <w:t xml:space="preserve"> the specification impact of</w:t>
      </w:r>
      <w:r w:rsidR="002E3D20">
        <w:rPr>
          <w:lang w:eastAsia="zh-CN"/>
        </w:rPr>
        <w:t xml:space="preserve"> this issue</w:t>
      </w:r>
      <w:r w:rsidR="0036398A">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683E2936" w14:textId="5214F713" w:rsidR="004E0C29" w:rsidRDefault="009B70A0" w:rsidP="005E5C66">
      <w:pPr>
        <w:pStyle w:val="B1"/>
        <w:ind w:left="0" w:firstLine="0"/>
        <w:rPr>
          <w:rFonts w:eastAsia="MS Mincho"/>
          <w:lang w:eastAsia="zh-CN"/>
        </w:rPr>
      </w:pPr>
      <w:r>
        <w:rPr>
          <w:rFonts w:eastAsia="MS Mincho"/>
          <w:lang w:eastAsia="zh-CN"/>
        </w:rPr>
        <w:t xml:space="preserve">Since </w:t>
      </w:r>
      <w:r w:rsidR="00CE0220">
        <w:rPr>
          <w:rFonts w:eastAsia="MS Mincho"/>
          <w:lang w:eastAsia="zh-CN"/>
        </w:rPr>
        <w:t xml:space="preserve">we </w:t>
      </w:r>
      <w:r w:rsidR="0009770C">
        <w:rPr>
          <w:rFonts w:eastAsia="MS Mincho"/>
          <w:lang w:eastAsia="zh-CN"/>
        </w:rPr>
        <w:t>agree</w:t>
      </w:r>
      <w:r w:rsidR="00CE0220">
        <w:rPr>
          <w:rFonts w:eastAsia="MS Mincho"/>
          <w:lang w:eastAsia="zh-CN"/>
        </w:rPr>
        <w:t>d</w:t>
      </w:r>
      <w:r w:rsidR="0009770C">
        <w:rPr>
          <w:rFonts w:eastAsia="MS Mincho"/>
          <w:lang w:eastAsia="zh-CN"/>
        </w:rPr>
        <w:t xml:space="preserve"> </w:t>
      </w:r>
      <w:r w:rsidR="00CE0220">
        <w:rPr>
          <w:rFonts w:eastAsia="MS Mincho"/>
          <w:lang w:eastAsia="zh-CN"/>
        </w:rPr>
        <w:t xml:space="preserve">to introduce </w:t>
      </w:r>
      <w:r w:rsidR="00111587" w:rsidRPr="00CE0220">
        <w:rPr>
          <w:rFonts w:eastAsia="MS Mincho" w:hint="eastAsia"/>
          <w:lang w:eastAsia="zh-CN"/>
        </w:rPr>
        <w:t xml:space="preserve">Data Collection Reporting Initiation and Data Collection Reporting procedures over F1 interface to transfer measured </w:t>
      </w:r>
      <w:r w:rsidR="00B55ABC" w:rsidRPr="00333241">
        <w:rPr>
          <w:rFonts w:eastAsia="MS Mincho"/>
          <w:lang w:eastAsia="zh-CN"/>
        </w:rPr>
        <w:t>Energy Cost</w:t>
      </w:r>
      <w:r w:rsidR="00B55ABC">
        <w:rPr>
          <w:rFonts w:eastAsia="MS Mincho"/>
          <w:lang w:eastAsia="zh-CN"/>
        </w:rPr>
        <w:t xml:space="preserve"> </w:t>
      </w:r>
      <w:r w:rsidR="00111587" w:rsidRPr="00CE0220">
        <w:rPr>
          <w:rFonts w:eastAsia="MS Mincho" w:hint="eastAsia"/>
          <w:lang w:eastAsia="zh-CN"/>
        </w:rPr>
        <w:t>EC from DU to CU</w:t>
      </w:r>
      <w:r w:rsidR="004E0C29">
        <w:rPr>
          <w:rFonts w:eastAsia="MS Mincho"/>
          <w:lang w:eastAsia="zh-CN"/>
        </w:rPr>
        <w:t xml:space="preserve">, the existing </w:t>
      </w:r>
      <w:r w:rsidR="005E5C66">
        <w:rPr>
          <w:rFonts w:eastAsia="MS Mincho"/>
          <w:lang w:eastAsia="zh-CN"/>
        </w:rPr>
        <w:t xml:space="preserve">related </w:t>
      </w:r>
      <w:r w:rsidR="004E0C29">
        <w:rPr>
          <w:rFonts w:eastAsia="MS Mincho"/>
          <w:lang w:eastAsia="zh-CN"/>
        </w:rPr>
        <w:t>XnAP</w:t>
      </w:r>
      <w:r w:rsidR="001B1EF3">
        <w:rPr>
          <w:rFonts w:eastAsia="MS Mincho"/>
          <w:lang w:eastAsia="zh-CN"/>
        </w:rPr>
        <w:t xml:space="preserve"> procedures</w:t>
      </w:r>
      <w:r w:rsidR="004E0C29">
        <w:rPr>
          <w:rFonts w:eastAsia="MS Mincho"/>
          <w:lang w:eastAsia="zh-CN"/>
        </w:rPr>
        <w:t xml:space="preserve"> can be used as baseline for further </w:t>
      </w:r>
      <w:r w:rsidR="001B1EF3">
        <w:rPr>
          <w:rFonts w:eastAsia="MS Mincho"/>
          <w:lang w:eastAsia="zh-CN"/>
        </w:rPr>
        <w:t xml:space="preserve">message </w:t>
      </w:r>
      <w:r w:rsidR="004E0C29">
        <w:rPr>
          <w:rFonts w:eastAsia="MS Mincho"/>
          <w:lang w:eastAsia="zh-CN"/>
        </w:rPr>
        <w:t xml:space="preserve">design. </w:t>
      </w:r>
    </w:p>
    <w:p w14:paraId="0BBCF71F" w14:textId="7973CD23" w:rsidR="009B70A0" w:rsidRDefault="009B70A0" w:rsidP="009B70A0">
      <w:pPr>
        <w:pStyle w:val="B1"/>
        <w:ind w:left="0" w:firstLine="0"/>
        <w:rPr>
          <w:rFonts w:eastAsia="SimSun"/>
          <w:b/>
          <w:bCs/>
          <w:lang w:val="en-US" w:eastAsia="zh-CN"/>
        </w:rPr>
      </w:pPr>
      <w:r>
        <w:rPr>
          <w:rFonts w:eastAsia="MS Mincho"/>
          <w:lang w:eastAsia="zh-CN"/>
        </w:rPr>
        <w:t>As we agreed in SI, m</w:t>
      </w:r>
      <w:r w:rsidRPr="00333241">
        <w:rPr>
          <w:rFonts w:eastAsia="MS Mincho"/>
          <w:lang w:eastAsia="zh-CN"/>
        </w:rPr>
        <w:t xml:space="preserve">easured </w:t>
      </w:r>
      <w:r>
        <w:rPr>
          <w:rFonts w:eastAsia="MS Mincho"/>
          <w:lang w:eastAsia="zh-CN"/>
        </w:rPr>
        <w:t>EC</w:t>
      </w:r>
      <w:r w:rsidR="00B55ABC">
        <w:rPr>
          <w:rFonts w:eastAsia="MS Mincho"/>
          <w:lang w:eastAsia="zh-CN"/>
        </w:rPr>
        <w:t xml:space="preserve"> </w:t>
      </w:r>
      <w:r>
        <w:rPr>
          <w:rFonts w:eastAsia="MS Mincho"/>
          <w:lang w:eastAsia="zh-CN"/>
        </w:rPr>
        <w:t xml:space="preserve">and </w:t>
      </w:r>
      <w:r w:rsidRPr="00B52DE4">
        <w:rPr>
          <w:lang w:eastAsia="zh-CN"/>
        </w:rPr>
        <w:t xml:space="preserve">measured UE performance </w:t>
      </w:r>
      <w:r>
        <w:rPr>
          <w:rFonts w:eastAsia="MS Mincho"/>
          <w:lang w:eastAsia="zh-CN"/>
        </w:rPr>
        <w:t xml:space="preserve">are agreed to be transferred </w:t>
      </w:r>
      <w:r w:rsidRPr="00333241">
        <w:rPr>
          <w:rFonts w:eastAsia="MS Mincho"/>
          <w:lang w:eastAsia="zh-CN"/>
        </w:rPr>
        <w:t>from gNB-DU to gNB-CU</w:t>
      </w:r>
      <w:r>
        <w:rPr>
          <w:rFonts w:eastAsia="MS Mincho"/>
          <w:lang w:eastAsia="zh-CN"/>
        </w:rPr>
        <w:t>(-CP)</w:t>
      </w:r>
      <w:r w:rsidR="004129ED">
        <w:rPr>
          <w:rFonts w:eastAsia="MS Mincho"/>
          <w:lang w:eastAsia="zh-CN"/>
        </w:rPr>
        <w:t xml:space="preserve">, below we analyse the existing </w:t>
      </w:r>
      <w:r w:rsidR="00A51F68" w:rsidRPr="00CE0220">
        <w:rPr>
          <w:rFonts w:eastAsia="MS Mincho" w:hint="eastAsia"/>
          <w:lang w:eastAsia="zh-CN"/>
        </w:rPr>
        <w:t xml:space="preserve">Data Collection </w:t>
      </w:r>
      <w:r w:rsidR="00A51F68">
        <w:rPr>
          <w:rFonts w:eastAsia="MS Mincho"/>
          <w:lang w:eastAsia="zh-CN"/>
        </w:rPr>
        <w:t xml:space="preserve">and </w:t>
      </w:r>
      <w:r w:rsidR="00A51F68" w:rsidRPr="00CE0220">
        <w:rPr>
          <w:rFonts w:eastAsia="MS Mincho" w:hint="eastAsia"/>
          <w:lang w:eastAsia="zh-CN"/>
        </w:rPr>
        <w:t xml:space="preserve">Reporting </w:t>
      </w:r>
      <w:r w:rsidR="004129ED">
        <w:rPr>
          <w:rFonts w:eastAsia="MS Mincho"/>
          <w:lang w:eastAsia="zh-CN"/>
        </w:rPr>
        <w:t>messages one by one.</w:t>
      </w:r>
    </w:p>
    <w:p w14:paraId="7D3ABEBD" w14:textId="73F04426" w:rsidR="0043118A" w:rsidRPr="002926EB" w:rsidRDefault="0043118A" w:rsidP="002926EB">
      <w:pPr>
        <w:pStyle w:val="Heading2"/>
        <w:keepLines/>
        <w:spacing w:after="120"/>
        <w:ind w:left="1134" w:hanging="1134"/>
        <w:rPr>
          <w:rFonts w:eastAsia="SimSun"/>
          <w:sz w:val="32"/>
        </w:rPr>
      </w:pPr>
      <w:r w:rsidRPr="002926EB">
        <w:rPr>
          <w:rFonts w:eastAsia="SimSun"/>
          <w:sz w:val="32"/>
        </w:rPr>
        <w:t>2.1</w:t>
      </w:r>
      <w:r w:rsidR="002143C6">
        <w:rPr>
          <w:rFonts w:eastAsia="SimSun"/>
          <w:sz w:val="32"/>
        </w:rPr>
        <w:tab/>
        <w:t>M</w:t>
      </w:r>
      <w:r w:rsidRPr="002926EB">
        <w:rPr>
          <w:rFonts w:eastAsia="SimSun"/>
          <w:sz w:val="32"/>
        </w:rPr>
        <w:t xml:space="preserve">easured </w:t>
      </w:r>
      <w:r w:rsidR="002143C6">
        <w:rPr>
          <w:rFonts w:eastAsia="SimSun"/>
          <w:sz w:val="32"/>
        </w:rPr>
        <w:t>EC</w:t>
      </w:r>
    </w:p>
    <w:p w14:paraId="0742D5AE" w14:textId="0DB53EE6" w:rsidR="005A219F" w:rsidRPr="005A219F" w:rsidRDefault="005A219F" w:rsidP="005A219F">
      <w:pPr>
        <w:pStyle w:val="B1"/>
        <w:ind w:left="0" w:firstLine="0"/>
        <w:rPr>
          <w:rFonts w:eastAsia="MS Mincho"/>
          <w:lang w:eastAsia="zh-CN"/>
        </w:rPr>
      </w:pPr>
      <w:r w:rsidRPr="005A219F">
        <w:rPr>
          <w:rFonts w:eastAsia="MS Mincho"/>
          <w:lang w:eastAsia="zh-CN"/>
        </w:rPr>
        <w:t>In the DATA COLLECTION REQUEST message, the following IE needs to be included:</w:t>
      </w:r>
    </w:p>
    <w:p w14:paraId="2A0C2537" w14:textId="6548C5BA" w:rsidR="005A219F" w:rsidRPr="005A219F" w:rsidRDefault="005A219F" w:rsidP="00534BA6">
      <w:pPr>
        <w:pStyle w:val="B1"/>
        <w:numPr>
          <w:ilvl w:val="1"/>
          <w:numId w:val="49"/>
        </w:numPr>
        <w:rPr>
          <w:rFonts w:eastAsia="MS Mincho"/>
          <w:lang w:eastAsia="zh-CN"/>
        </w:rPr>
      </w:pPr>
      <w:r w:rsidRPr="005A219F">
        <w:rPr>
          <w:rFonts w:eastAsia="MS Mincho"/>
          <w:lang w:eastAsia="zh-CN"/>
        </w:rPr>
        <w:t>Report Characteristics for Data Collection: only one bit for measured EC</w:t>
      </w:r>
    </w:p>
    <w:p w14:paraId="31BBD0B4" w14:textId="77777777" w:rsidR="00B57C31" w:rsidRDefault="005A219F" w:rsidP="00534BA6">
      <w:pPr>
        <w:pStyle w:val="B1"/>
        <w:numPr>
          <w:ilvl w:val="1"/>
          <w:numId w:val="49"/>
        </w:numPr>
        <w:rPr>
          <w:rFonts w:eastAsia="MS Mincho"/>
          <w:lang w:eastAsia="zh-CN"/>
        </w:rPr>
      </w:pPr>
      <w:r w:rsidRPr="005A219F">
        <w:rPr>
          <w:rFonts w:eastAsia="MS Mincho"/>
          <w:lang w:eastAsia="zh-CN"/>
        </w:rPr>
        <w:t>Reporting Periodicity for Data Collection</w:t>
      </w:r>
    </w:p>
    <w:p w14:paraId="30A52B59" w14:textId="12B12A98" w:rsidR="005A219F" w:rsidRPr="005A219F" w:rsidRDefault="005A219F" w:rsidP="00534BA6">
      <w:pPr>
        <w:pStyle w:val="B1"/>
        <w:numPr>
          <w:ilvl w:val="1"/>
          <w:numId w:val="49"/>
        </w:numPr>
        <w:rPr>
          <w:rFonts w:eastAsia="MS Mincho"/>
          <w:lang w:eastAsia="zh-CN"/>
        </w:rPr>
      </w:pPr>
      <w:r w:rsidRPr="005A219F">
        <w:rPr>
          <w:rFonts w:eastAsia="MS Mincho"/>
          <w:lang w:eastAsia="zh-CN"/>
        </w:rPr>
        <w:t xml:space="preserve">Requested Prediction Time </w:t>
      </w:r>
    </w:p>
    <w:p w14:paraId="180D21B9" w14:textId="2D328EDF" w:rsidR="009B70A0" w:rsidRDefault="005A219F" w:rsidP="005A219F">
      <w:pPr>
        <w:pStyle w:val="B1"/>
        <w:ind w:left="0" w:firstLine="0"/>
        <w:rPr>
          <w:rFonts w:eastAsia="MS Mincho"/>
          <w:lang w:eastAsia="zh-CN"/>
        </w:rPr>
      </w:pPr>
      <w:r w:rsidRPr="005A219F">
        <w:rPr>
          <w:rFonts w:eastAsia="MS Mincho"/>
          <w:lang w:eastAsia="zh-CN"/>
        </w:rPr>
        <w:t>Since EC is a node level measurement, DATA COLLECTION RESPONSE message needs to be updated accordingly to include only Node Measurement Initiation Result List.</w:t>
      </w:r>
    </w:p>
    <w:p w14:paraId="35E44CFE" w14:textId="7F2274BF" w:rsidR="009B70A0" w:rsidRDefault="00CE271B" w:rsidP="00666ED3">
      <w:pPr>
        <w:pStyle w:val="B1"/>
        <w:ind w:left="0" w:firstLine="0"/>
        <w:rPr>
          <w:rFonts w:eastAsia="MS Mincho"/>
          <w:lang w:eastAsia="zh-CN"/>
        </w:rPr>
      </w:pPr>
      <w:r w:rsidRPr="00CE271B">
        <w:rPr>
          <w:rFonts w:eastAsia="MS Mincho"/>
          <w:lang w:eastAsia="zh-CN"/>
        </w:rPr>
        <w:t xml:space="preserve">In the DATA COLLECTION UPDATE message, only Node Associated Info Result </w:t>
      </w:r>
      <w:r w:rsidR="00287AE8">
        <w:rPr>
          <w:rFonts w:eastAsia="MS Mincho"/>
          <w:lang w:eastAsia="zh-CN"/>
        </w:rPr>
        <w:t>for EC</w:t>
      </w:r>
      <w:r w:rsidRPr="00CE271B">
        <w:rPr>
          <w:rFonts w:eastAsia="MS Mincho"/>
          <w:lang w:eastAsia="zh-CN"/>
        </w:rPr>
        <w:t xml:space="preserve"> is included.</w:t>
      </w:r>
    </w:p>
    <w:p w14:paraId="3643ED05" w14:textId="1DA1CBAC" w:rsidR="00DA6D15" w:rsidRDefault="00DA6D15" w:rsidP="00666ED3">
      <w:pPr>
        <w:spacing w:after="180"/>
        <w:rPr>
          <w:rFonts w:eastAsia="SimSun"/>
          <w:lang w:val="en-US" w:eastAsia="zh-CN"/>
        </w:rPr>
      </w:pPr>
      <w:r>
        <w:rPr>
          <w:rFonts w:eastAsia="SimSun"/>
          <w:lang w:val="en-US" w:eastAsia="zh-CN"/>
        </w:rPr>
        <w:t>TP to TS38.423, mirroring the analysis above, are available in Annex.</w:t>
      </w:r>
    </w:p>
    <w:p w14:paraId="66E89CC6" w14:textId="059CFE76" w:rsidR="00DA6D15" w:rsidRPr="00107510" w:rsidRDefault="00DA6D15" w:rsidP="00666ED3">
      <w:pPr>
        <w:spacing w:after="180"/>
        <w:rPr>
          <w:rFonts w:eastAsia="SimSun"/>
          <w:b/>
          <w:bCs/>
          <w:lang w:eastAsia="zh-CN"/>
        </w:rPr>
      </w:pPr>
      <w:r w:rsidRPr="00D701B4">
        <w:rPr>
          <w:rFonts w:eastAsia="SimSun"/>
          <w:b/>
          <w:bCs/>
          <w:lang w:eastAsia="zh-CN"/>
        </w:rPr>
        <w:t xml:space="preserve">Proposal </w:t>
      </w:r>
      <w:r>
        <w:rPr>
          <w:rFonts w:eastAsia="SimSun"/>
          <w:b/>
          <w:bCs/>
          <w:lang w:eastAsia="zh-CN"/>
        </w:rPr>
        <w:t>1</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w:t>
      </w:r>
      <w:r w:rsidR="0026167C">
        <w:rPr>
          <w:rFonts w:eastAsia="SimSun"/>
          <w:b/>
          <w:bCs/>
          <w:lang w:eastAsia="zh-CN"/>
        </w:rPr>
        <w:t xml:space="preserve">BLCR </w:t>
      </w:r>
      <w:r w:rsidRPr="00D701B4">
        <w:rPr>
          <w:rFonts w:eastAsia="SimSun"/>
          <w:b/>
          <w:bCs/>
          <w:lang w:eastAsia="zh-CN"/>
        </w:rPr>
        <w:t>TS38.4</w:t>
      </w:r>
      <w:r w:rsidR="00E329AC">
        <w:rPr>
          <w:rFonts w:eastAsia="SimSun"/>
          <w:b/>
          <w:bCs/>
          <w:lang w:eastAsia="zh-CN"/>
        </w:rPr>
        <w:t>7</w:t>
      </w:r>
      <w:r w:rsidRPr="00D701B4">
        <w:rPr>
          <w:rFonts w:eastAsia="SimSun"/>
          <w:b/>
          <w:bCs/>
          <w:lang w:eastAsia="zh-CN"/>
        </w:rPr>
        <w:t xml:space="preserve">3 </w:t>
      </w:r>
      <w:r w:rsidR="00E329AC">
        <w:rPr>
          <w:rFonts w:eastAsia="SimSun"/>
          <w:b/>
          <w:bCs/>
          <w:lang w:eastAsia="zh-CN"/>
        </w:rPr>
        <w:t xml:space="preserve">on measured EC transfer from gNB-DU to gNB-CU </w:t>
      </w:r>
      <w:r w:rsidRPr="00D701B4">
        <w:rPr>
          <w:rFonts w:eastAsia="SimSun"/>
          <w:b/>
          <w:bCs/>
          <w:lang w:eastAsia="zh-CN"/>
        </w:rPr>
        <w:t>in</w:t>
      </w:r>
      <w:r>
        <w:rPr>
          <w:rFonts w:eastAsia="SimSun"/>
          <w:b/>
          <w:bCs/>
          <w:lang w:eastAsia="zh-CN"/>
        </w:rPr>
        <w:t xml:space="preserve"> Annex</w:t>
      </w:r>
      <w:r w:rsidRPr="00D701B4">
        <w:rPr>
          <w:rFonts w:eastAsia="SimSun"/>
          <w:b/>
          <w:bCs/>
          <w:lang w:eastAsia="zh-CN"/>
        </w:rPr>
        <w:t>.</w:t>
      </w:r>
    </w:p>
    <w:p w14:paraId="3627AB70" w14:textId="513BE5ED" w:rsidR="002909B1" w:rsidRPr="002926EB" w:rsidRDefault="0043118A" w:rsidP="00666ED3">
      <w:pPr>
        <w:pStyle w:val="Heading2"/>
        <w:keepLines/>
        <w:spacing w:after="180"/>
        <w:ind w:left="1134" w:hanging="1134"/>
        <w:rPr>
          <w:rFonts w:eastAsia="SimSun"/>
          <w:sz w:val="32"/>
        </w:rPr>
      </w:pPr>
      <w:r w:rsidRPr="002926EB">
        <w:rPr>
          <w:rFonts w:eastAsia="SimSun"/>
          <w:sz w:val="32"/>
        </w:rPr>
        <w:t>2.2</w:t>
      </w:r>
      <w:r w:rsidR="002143C6">
        <w:rPr>
          <w:rFonts w:eastAsia="SimSun"/>
          <w:sz w:val="32"/>
        </w:rPr>
        <w:tab/>
      </w:r>
      <w:r w:rsidRPr="002926EB">
        <w:rPr>
          <w:rFonts w:eastAsia="SimSun"/>
          <w:sz w:val="32"/>
        </w:rPr>
        <w:t>Measured UE performance</w:t>
      </w:r>
    </w:p>
    <w:p w14:paraId="193BBA5D" w14:textId="67F8BC8C" w:rsidR="00B36EEE" w:rsidRDefault="00D9586E" w:rsidP="00666ED3">
      <w:pPr>
        <w:pStyle w:val="B1"/>
        <w:ind w:left="0" w:firstLine="0"/>
        <w:rPr>
          <w:rFonts w:eastAsia="MS Mincho"/>
          <w:lang w:eastAsia="zh-CN"/>
        </w:rPr>
      </w:pPr>
      <w:r>
        <w:rPr>
          <w:rFonts w:eastAsia="MS Mincho"/>
          <w:lang w:eastAsia="zh-CN"/>
        </w:rPr>
        <w:t xml:space="preserve">In the SI phase, we have one conclusion that the </w:t>
      </w:r>
      <w:r w:rsidR="009B70A0" w:rsidRPr="00E448F1">
        <w:rPr>
          <w:rFonts w:eastAsia="MS Mincho"/>
          <w:lang w:eastAsia="zh-CN"/>
        </w:rPr>
        <w:t>details of signaling measured UE performance metrics from gNB-DU to gNB-CU-CP and/or from gNB-CU-UP to gNB-CU-CP need further discussion.</w:t>
      </w:r>
    </w:p>
    <w:p w14:paraId="6ED7ABD9" w14:textId="0E2F6D43" w:rsidR="00980A31" w:rsidRPr="00E448F1" w:rsidRDefault="00F0205F" w:rsidP="00666ED3">
      <w:pPr>
        <w:pStyle w:val="B1"/>
        <w:ind w:left="0" w:firstLine="0"/>
        <w:rPr>
          <w:rFonts w:eastAsia="MS Mincho"/>
          <w:lang w:eastAsia="zh-CN"/>
        </w:rPr>
      </w:pPr>
      <w:r>
        <w:rPr>
          <w:rFonts w:eastAsia="MS Mincho"/>
          <w:lang w:eastAsia="zh-CN"/>
        </w:rPr>
        <w:t xml:space="preserve">According to TS28.558, </w:t>
      </w:r>
      <w:r w:rsidR="00075CAF" w:rsidRPr="00075CAF">
        <w:rPr>
          <w:rFonts w:eastAsia="MS Mincho"/>
          <w:lang w:eastAsia="zh-CN"/>
        </w:rPr>
        <w:t>for</w:t>
      </w:r>
      <w:r w:rsidR="00075CAF">
        <w:rPr>
          <w:rFonts w:eastAsia="MS Mincho"/>
          <w:lang w:eastAsia="zh-CN"/>
        </w:rPr>
        <w:t xml:space="preserve"> </w:t>
      </w:r>
      <w:r w:rsidR="00075CAF" w:rsidRPr="00075CAF">
        <w:rPr>
          <w:rFonts w:eastAsia="MS Mincho"/>
          <w:lang w:eastAsia="zh-CN"/>
        </w:rPr>
        <w:t>split gNB</w:t>
      </w:r>
      <w:r w:rsidR="00075CAF">
        <w:rPr>
          <w:rFonts w:eastAsia="MS Mincho"/>
          <w:lang w:eastAsia="zh-CN"/>
        </w:rPr>
        <w:t xml:space="preserve">, the UE performance are measured </w:t>
      </w:r>
      <w:r w:rsidR="00C57B6B">
        <w:rPr>
          <w:rFonts w:eastAsia="MS Mincho"/>
          <w:lang w:eastAsia="zh-CN"/>
        </w:rPr>
        <w:t>at different</w:t>
      </w:r>
      <w:r w:rsidR="00075CAF">
        <w:rPr>
          <w:rFonts w:eastAsia="MS Mincho"/>
          <w:lang w:eastAsia="zh-CN"/>
        </w:rPr>
        <w:t xml:space="preserve"> nodes as below:</w:t>
      </w:r>
    </w:p>
    <w:p w14:paraId="4745B303" w14:textId="3383B00F" w:rsidR="00075CAF" w:rsidRPr="00980A31" w:rsidRDefault="00075CAF" w:rsidP="00666ED3">
      <w:pPr>
        <w:pStyle w:val="B1"/>
        <w:numPr>
          <w:ilvl w:val="1"/>
          <w:numId w:val="49"/>
        </w:numPr>
        <w:rPr>
          <w:rFonts w:eastAsia="MS Mincho"/>
          <w:lang w:eastAsia="zh-CN"/>
        </w:rPr>
      </w:pPr>
      <w:r w:rsidRPr="00980A31">
        <w:rPr>
          <w:rFonts w:eastAsia="MS Mincho"/>
          <w:lang w:eastAsia="zh-CN"/>
        </w:rPr>
        <w:lastRenderedPageBreak/>
        <w:t>Average delay UL/DL</w:t>
      </w:r>
      <w:r w:rsidR="00C57B6B">
        <w:rPr>
          <w:rFonts w:eastAsia="MS Mincho"/>
          <w:lang w:eastAsia="zh-CN"/>
        </w:rPr>
        <w:t xml:space="preserve">: </w:t>
      </w:r>
      <w:r w:rsidRPr="00980A31">
        <w:rPr>
          <w:rFonts w:eastAsia="MS Mincho"/>
          <w:lang w:eastAsia="zh-CN"/>
        </w:rPr>
        <w:t>gNB-DU</w:t>
      </w:r>
      <w:r w:rsidR="00C57B6B">
        <w:rPr>
          <w:rFonts w:eastAsia="MS Mincho"/>
          <w:lang w:eastAsia="zh-CN"/>
        </w:rPr>
        <w:t xml:space="preserve"> and gNB-</w:t>
      </w:r>
      <w:r w:rsidRPr="00980A31">
        <w:rPr>
          <w:rFonts w:eastAsia="MS Mincho"/>
          <w:lang w:eastAsia="zh-CN"/>
        </w:rPr>
        <w:t>CU-UP</w:t>
      </w:r>
    </w:p>
    <w:p w14:paraId="57F16277" w14:textId="0187C448" w:rsidR="00075CAF" w:rsidRPr="00980A31" w:rsidRDefault="00075CAF" w:rsidP="00666ED3">
      <w:pPr>
        <w:pStyle w:val="B1"/>
        <w:numPr>
          <w:ilvl w:val="1"/>
          <w:numId w:val="49"/>
        </w:numPr>
        <w:rPr>
          <w:rFonts w:eastAsia="MS Mincho"/>
          <w:lang w:eastAsia="zh-CN"/>
        </w:rPr>
      </w:pPr>
      <w:r w:rsidRPr="00980A31">
        <w:rPr>
          <w:rFonts w:eastAsia="MS Mincho"/>
          <w:lang w:eastAsia="zh-CN"/>
        </w:rPr>
        <w:t>UL Packet loss</w:t>
      </w:r>
      <w:r w:rsidR="00C57B6B">
        <w:rPr>
          <w:rFonts w:eastAsia="MS Mincho"/>
          <w:lang w:eastAsia="zh-CN"/>
        </w:rPr>
        <w:t xml:space="preserve">: </w:t>
      </w:r>
      <w:r w:rsidRPr="00980A31">
        <w:rPr>
          <w:rFonts w:eastAsia="MS Mincho"/>
          <w:lang w:eastAsia="zh-CN"/>
        </w:rPr>
        <w:t>gNB-CU-UP</w:t>
      </w:r>
    </w:p>
    <w:p w14:paraId="625B4A0B" w14:textId="0F901B24" w:rsidR="00075CAF" w:rsidRPr="00980A31" w:rsidRDefault="00075CAF" w:rsidP="00666ED3">
      <w:pPr>
        <w:pStyle w:val="B1"/>
        <w:numPr>
          <w:ilvl w:val="1"/>
          <w:numId w:val="49"/>
        </w:numPr>
        <w:rPr>
          <w:rFonts w:eastAsia="MS Mincho"/>
          <w:lang w:eastAsia="zh-CN"/>
        </w:rPr>
      </w:pPr>
      <w:r w:rsidRPr="00980A31">
        <w:rPr>
          <w:rFonts w:eastAsia="MS Mincho"/>
          <w:lang w:eastAsia="zh-CN"/>
        </w:rPr>
        <w:t>DL Packet loss</w:t>
      </w:r>
      <w:r w:rsidR="00C57B6B">
        <w:rPr>
          <w:rFonts w:eastAsia="MS Mincho"/>
          <w:lang w:eastAsia="zh-CN"/>
        </w:rPr>
        <w:t xml:space="preserve">: </w:t>
      </w:r>
      <w:r w:rsidRPr="00980A31">
        <w:rPr>
          <w:rFonts w:eastAsia="MS Mincho"/>
          <w:lang w:eastAsia="zh-CN"/>
        </w:rPr>
        <w:t>gNB-DU</w:t>
      </w:r>
    </w:p>
    <w:p w14:paraId="63346787" w14:textId="2CC0F5FC" w:rsidR="00075CAF" w:rsidRPr="00980A31" w:rsidRDefault="00075CAF" w:rsidP="00666ED3">
      <w:pPr>
        <w:pStyle w:val="B1"/>
        <w:numPr>
          <w:ilvl w:val="1"/>
          <w:numId w:val="49"/>
        </w:numPr>
        <w:rPr>
          <w:rFonts w:eastAsia="MS Mincho"/>
          <w:lang w:eastAsia="zh-CN"/>
        </w:rPr>
      </w:pPr>
      <w:r w:rsidRPr="00980A31">
        <w:rPr>
          <w:rFonts w:eastAsia="MS Mincho"/>
          <w:lang w:eastAsia="zh-CN"/>
        </w:rPr>
        <w:t>Average UL/DL UE throughput</w:t>
      </w:r>
      <w:r w:rsidR="00C57B6B">
        <w:rPr>
          <w:rFonts w:eastAsia="MS Mincho"/>
          <w:lang w:eastAsia="zh-CN"/>
        </w:rPr>
        <w:t xml:space="preserve">: </w:t>
      </w:r>
      <w:r w:rsidRPr="00980A31">
        <w:rPr>
          <w:rFonts w:eastAsia="MS Mincho"/>
          <w:lang w:eastAsia="zh-CN"/>
        </w:rPr>
        <w:t>gNB-DU</w:t>
      </w:r>
    </w:p>
    <w:p w14:paraId="595BF1A0" w14:textId="54460CB7" w:rsidR="004E0C29" w:rsidRPr="00A47B74" w:rsidRDefault="00075CAF" w:rsidP="00666ED3">
      <w:pPr>
        <w:pStyle w:val="B1"/>
        <w:numPr>
          <w:ilvl w:val="1"/>
          <w:numId w:val="49"/>
        </w:numPr>
        <w:rPr>
          <w:rFonts w:eastAsia="MS Mincho"/>
          <w:lang w:val="it-IT" w:eastAsia="zh-CN"/>
        </w:rPr>
      </w:pPr>
      <w:r w:rsidRPr="00A47B74">
        <w:rPr>
          <w:rFonts w:eastAsia="MS Mincho"/>
          <w:lang w:val="it-IT" w:eastAsia="zh-CN"/>
        </w:rPr>
        <w:t xml:space="preserve">DL/UL </w:t>
      </w:r>
      <w:r w:rsidR="00775388">
        <w:rPr>
          <w:rFonts w:eastAsia="MS Mincho"/>
          <w:lang w:val="it-IT" w:eastAsia="zh-CN"/>
        </w:rPr>
        <w:t>d</w:t>
      </w:r>
      <w:r w:rsidRPr="00A47B74">
        <w:rPr>
          <w:rFonts w:eastAsia="MS Mincho"/>
          <w:lang w:val="it-IT" w:eastAsia="zh-CN"/>
        </w:rPr>
        <w:t xml:space="preserve">ata </w:t>
      </w:r>
      <w:r w:rsidR="00775388">
        <w:rPr>
          <w:rFonts w:eastAsia="MS Mincho"/>
          <w:lang w:val="it-IT" w:eastAsia="zh-CN"/>
        </w:rPr>
        <w:t>v</w:t>
      </w:r>
      <w:r w:rsidRPr="00A47B74">
        <w:rPr>
          <w:rFonts w:eastAsia="MS Mincho"/>
          <w:lang w:val="it-IT" w:eastAsia="zh-CN"/>
        </w:rPr>
        <w:t>olume: gN</w:t>
      </w:r>
      <w:r w:rsidR="0057001F" w:rsidRPr="00A47B74">
        <w:rPr>
          <w:rFonts w:eastAsia="MS Mincho"/>
          <w:lang w:val="it-IT" w:eastAsia="zh-CN"/>
        </w:rPr>
        <w:t>B</w:t>
      </w:r>
      <w:r w:rsidRPr="00A47B74">
        <w:rPr>
          <w:rFonts w:eastAsia="MS Mincho"/>
          <w:lang w:val="it-IT" w:eastAsia="zh-CN"/>
        </w:rPr>
        <w:t>-CU</w:t>
      </w:r>
    </w:p>
    <w:p w14:paraId="097F91CC" w14:textId="31D97B54" w:rsidR="00160B20" w:rsidRPr="005A34B9" w:rsidRDefault="00160B20" w:rsidP="00666ED3">
      <w:pPr>
        <w:overflowPunct w:val="0"/>
        <w:autoSpaceDE w:val="0"/>
        <w:autoSpaceDN w:val="0"/>
        <w:adjustRightInd w:val="0"/>
        <w:spacing w:after="180"/>
        <w:textAlignment w:val="baseline"/>
        <w:rPr>
          <w:iCs/>
          <w:lang w:eastAsia="zh-CN"/>
        </w:rPr>
      </w:pPr>
      <w:r>
        <w:rPr>
          <w:iCs/>
          <w:lang w:eastAsia="zh-CN"/>
        </w:rPr>
        <w:t>Since we agreed that i</w:t>
      </w:r>
      <w:r w:rsidRPr="005A34B9">
        <w:rPr>
          <w:iCs/>
          <w:lang w:eastAsia="zh-CN"/>
        </w:rPr>
        <w:t>n case of split architecture, the following scenarios may be supported:</w:t>
      </w:r>
    </w:p>
    <w:p w14:paraId="7E08F295" w14:textId="2866E9A9" w:rsidR="00160B20" w:rsidRPr="00ED2DF3" w:rsidRDefault="00160B20" w:rsidP="00ED2DF3">
      <w:pPr>
        <w:pStyle w:val="B1"/>
        <w:numPr>
          <w:ilvl w:val="1"/>
          <w:numId w:val="49"/>
        </w:numPr>
        <w:rPr>
          <w:rFonts w:eastAsia="MS Mincho"/>
          <w:lang w:eastAsia="zh-CN"/>
        </w:rPr>
      </w:pPr>
      <w:r w:rsidRPr="00ED2DF3">
        <w:rPr>
          <w:rFonts w:eastAsia="MS Mincho"/>
          <w:lang w:eastAsia="zh-CN"/>
        </w:rPr>
        <w:t xml:space="preserve">AI/ML Model Training is located in the OAM and AI/ML Model Inference is located in the gNB-CU(-CP). </w:t>
      </w:r>
    </w:p>
    <w:p w14:paraId="384F362A" w14:textId="28F341D2" w:rsidR="00160B20" w:rsidRPr="00ED2DF3" w:rsidRDefault="00160B20" w:rsidP="00ED2DF3">
      <w:pPr>
        <w:pStyle w:val="B1"/>
        <w:numPr>
          <w:ilvl w:val="1"/>
          <w:numId w:val="49"/>
        </w:numPr>
        <w:rPr>
          <w:rFonts w:eastAsia="MS Mincho"/>
          <w:lang w:eastAsia="zh-CN"/>
        </w:rPr>
      </w:pPr>
      <w:r w:rsidRPr="00ED2DF3">
        <w:rPr>
          <w:rFonts w:eastAsia="MS Mincho"/>
          <w:lang w:eastAsia="zh-CN"/>
        </w:rPr>
        <w:t>AI/ML Model Training and Model Inference are both located in the gNB-CU(-CP).</w:t>
      </w:r>
    </w:p>
    <w:p w14:paraId="7EE74644" w14:textId="5E06FD5B" w:rsidR="00160B20" w:rsidRDefault="00160B20" w:rsidP="00666ED3">
      <w:pPr>
        <w:pStyle w:val="B1"/>
        <w:ind w:left="0" w:firstLine="0"/>
        <w:rPr>
          <w:rFonts w:eastAsia="MS Mincho"/>
          <w:lang w:eastAsia="zh-CN"/>
        </w:rPr>
      </w:pPr>
      <w:r>
        <w:rPr>
          <w:rFonts w:eastAsia="MS Mincho"/>
          <w:lang w:eastAsia="zh-CN"/>
        </w:rPr>
        <w:t xml:space="preserve">gNB-DU and gNB-CU-CP need to send </w:t>
      </w:r>
      <w:r w:rsidR="00C72493">
        <w:rPr>
          <w:rFonts w:eastAsia="MS Mincho"/>
          <w:lang w:eastAsia="zh-CN"/>
        </w:rPr>
        <w:t>their</w:t>
      </w:r>
      <w:r>
        <w:rPr>
          <w:rFonts w:eastAsia="MS Mincho"/>
          <w:lang w:eastAsia="zh-CN"/>
        </w:rPr>
        <w:t xml:space="preserve"> measured UE performance to gNB-CU(-CP).</w:t>
      </w:r>
    </w:p>
    <w:p w14:paraId="4FAD0A68" w14:textId="6F0789AE" w:rsidR="00C6201F" w:rsidRPr="00C6201F" w:rsidRDefault="00E535C0" w:rsidP="00C6201F">
      <w:pPr>
        <w:pStyle w:val="B1"/>
        <w:ind w:left="0" w:firstLine="0"/>
        <w:rPr>
          <w:rFonts w:eastAsia="MS Mincho"/>
          <w:b/>
          <w:bCs/>
          <w:lang w:eastAsia="zh-CN"/>
        </w:rPr>
      </w:pPr>
      <w:r w:rsidRPr="00C6201F">
        <w:rPr>
          <w:rFonts w:eastAsia="MS Mincho"/>
          <w:b/>
          <w:bCs/>
          <w:lang w:eastAsia="zh-CN"/>
        </w:rPr>
        <w:t>Observation</w:t>
      </w:r>
      <w:r w:rsidR="00C6201F" w:rsidRPr="00C6201F">
        <w:rPr>
          <w:rFonts w:eastAsia="MS Mincho"/>
          <w:b/>
          <w:bCs/>
          <w:lang w:eastAsia="zh-CN"/>
        </w:rPr>
        <w:t>: DL/UL data volume</w:t>
      </w:r>
      <w:r>
        <w:rPr>
          <w:rFonts w:eastAsia="MS Mincho"/>
          <w:b/>
          <w:bCs/>
          <w:lang w:eastAsia="zh-CN"/>
        </w:rPr>
        <w:t xml:space="preserve"> is already </w:t>
      </w:r>
      <w:r w:rsidR="00506A08">
        <w:rPr>
          <w:rFonts w:eastAsia="MS Mincho"/>
          <w:b/>
          <w:bCs/>
          <w:lang w:eastAsia="zh-CN"/>
        </w:rPr>
        <w:t>available</w:t>
      </w:r>
      <w:r>
        <w:rPr>
          <w:rFonts w:eastAsia="MS Mincho"/>
          <w:b/>
          <w:bCs/>
          <w:lang w:eastAsia="zh-CN"/>
        </w:rPr>
        <w:t xml:space="preserve"> at </w:t>
      </w:r>
      <w:r w:rsidR="00C6201F" w:rsidRPr="00C6201F">
        <w:rPr>
          <w:rFonts w:eastAsia="MS Mincho"/>
          <w:b/>
          <w:bCs/>
          <w:lang w:eastAsia="zh-CN"/>
        </w:rPr>
        <w:t>gNB-CU</w:t>
      </w:r>
      <w:r>
        <w:rPr>
          <w:rFonts w:eastAsia="MS Mincho"/>
          <w:b/>
          <w:bCs/>
          <w:lang w:eastAsia="zh-CN"/>
        </w:rPr>
        <w:t>.</w:t>
      </w:r>
    </w:p>
    <w:p w14:paraId="5F917C9A" w14:textId="779A88DF" w:rsidR="005E4E87" w:rsidRPr="005E4E87" w:rsidRDefault="005E4E87" w:rsidP="00666ED3">
      <w:pPr>
        <w:pStyle w:val="B1"/>
        <w:ind w:left="0" w:firstLine="0"/>
        <w:rPr>
          <w:rFonts w:eastAsia="MS Mincho"/>
          <w:b/>
          <w:bCs/>
          <w:lang w:eastAsia="zh-CN"/>
        </w:rPr>
      </w:pPr>
      <w:r w:rsidRPr="005E4E87">
        <w:rPr>
          <w:rFonts w:eastAsia="MS Mincho"/>
          <w:b/>
          <w:bCs/>
          <w:lang w:eastAsia="zh-CN"/>
        </w:rPr>
        <w:t xml:space="preserve">Proposal </w:t>
      </w:r>
      <w:r w:rsidR="00666ED3">
        <w:rPr>
          <w:rFonts w:eastAsia="MS Mincho"/>
          <w:b/>
          <w:bCs/>
          <w:lang w:eastAsia="zh-CN"/>
        </w:rPr>
        <w:t>2</w:t>
      </w:r>
      <w:r w:rsidRPr="005E4E87">
        <w:rPr>
          <w:rFonts w:eastAsia="MS Mincho"/>
          <w:b/>
          <w:bCs/>
          <w:lang w:eastAsia="zh-CN"/>
        </w:rPr>
        <w:t>: gNB-DU send</w:t>
      </w:r>
      <w:r w:rsidR="00804A63">
        <w:rPr>
          <w:rFonts w:eastAsia="MS Mincho"/>
          <w:b/>
          <w:bCs/>
          <w:lang w:eastAsia="zh-CN"/>
        </w:rPr>
        <w:t>s</w:t>
      </w:r>
      <w:r w:rsidRPr="005E4E87">
        <w:rPr>
          <w:rFonts w:eastAsia="MS Mincho"/>
          <w:b/>
          <w:bCs/>
          <w:lang w:eastAsia="zh-CN"/>
        </w:rPr>
        <w:t xml:space="preserve"> the following measured UE performance to gNB-CU over F1 interface:</w:t>
      </w:r>
    </w:p>
    <w:p w14:paraId="1171C957" w14:textId="1645D007"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Average delay UL/DL</w:t>
      </w:r>
    </w:p>
    <w:p w14:paraId="6D1547E8" w14:textId="77777777" w:rsidR="005E4E87" w:rsidRPr="005E4E87" w:rsidRDefault="005E4E87" w:rsidP="00666ED3">
      <w:pPr>
        <w:pStyle w:val="B1"/>
        <w:numPr>
          <w:ilvl w:val="1"/>
          <w:numId w:val="49"/>
        </w:numPr>
        <w:rPr>
          <w:rFonts w:eastAsia="MS Mincho"/>
          <w:b/>
          <w:bCs/>
          <w:lang w:val="sv-SE" w:eastAsia="zh-CN"/>
        </w:rPr>
      </w:pPr>
      <w:r w:rsidRPr="005E4E87">
        <w:rPr>
          <w:rFonts w:eastAsia="MS Mincho"/>
          <w:b/>
          <w:bCs/>
          <w:lang w:val="sv-SE" w:eastAsia="zh-CN"/>
        </w:rPr>
        <w:t>DL Packet loss</w:t>
      </w:r>
    </w:p>
    <w:p w14:paraId="0C28E6F5" w14:textId="0DFE3A75"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Average UL/DL UE throughput</w:t>
      </w:r>
      <w:bookmarkEnd w:id="0"/>
    </w:p>
    <w:p w14:paraId="318AFABC" w14:textId="0635393C" w:rsidR="005E4E87" w:rsidRPr="005E4E87" w:rsidRDefault="005E4E87" w:rsidP="00666ED3">
      <w:pPr>
        <w:pStyle w:val="B1"/>
        <w:ind w:left="0" w:firstLine="0"/>
        <w:rPr>
          <w:rFonts w:eastAsia="MS Mincho"/>
          <w:b/>
          <w:bCs/>
          <w:lang w:eastAsia="zh-CN"/>
        </w:rPr>
      </w:pPr>
      <w:r w:rsidRPr="005E4E87">
        <w:rPr>
          <w:rFonts w:eastAsia="MS Mincho"/>
          <w:b/>
          <w:bCs/>
          <w:lang w:eastAsia="zh-CN"/>
        </w:rPr>
        <w:t xml:space="preserve">Proposal </w:t>
      </w:r>
      <w:r w:rsidR="00666ED3">
        <w:rPr>
          <w:rFonts w:eastAsia="MS Mincho"/>
          <w:b/>
          <w:bCs/>
          <w:lang w:eastAsia="zh-CN"/>
        </w:rPr>
        <w:t>3</w:t>
      </w:r>
      <w:r w:rsidRPr="005E4E87">
        <w:rPr>
          <w:rFonts w:eastAsia="MS Mincho"/>
          <w:b/>
          <w:bCs/>
          <w:lang w:eastAsia="zh-CN"/>
        </w:rPr>
        <w:t xml:space="preserve">: gNB-CU-UP </w:t>
      </w:r>
      <w:r w:rsidR="00804A63">
        <w:rPr>
          <w:rFonts w:eastAsia="MS Mincho"/>
          <w:b/>
          <w:bCs/>
          <w:lang w:eastAsia="zh-CN"/>
        </w:rPr>
        <w:t>sends</w:t>
      </w:r>
      <w:r w:rsidRPr="005E4E87">
        <w:rPr>
          <w:rFonts w:eastAsia="MS Mincho"/>
          <w:b/>
          <w:bCs/>
          <w:lang w:eastAsia="zh-CN"/>
        </w:rPr>
        <w:t xml:space="preserve"> the following measured UE performance to gNB-CU-CP over E1 interface:</w:t>
      </w:r>
    </w:p>
    <w:p w14:paraId="4AC5CDF1" w14:textId="07D03DCE"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Average delay UL/DL</w:t>
      </w:r>
    </w:p>
    <w:p w14:paraId="217A6574" w14:textId="5ADFBA1D" w:rsidR="005E4E87" w:rsidRPr="005E4E87" w:rsidRDefault="005E4E87" w:rsidP="00666ED3">
      <w:pPr>
        <w:pStyle w:val="B1"/>
        <w:numPr>
          <w:ilvl w:val="1"/>
          <w:numId w:val="49"/>
        </w:numPr>
        <w:rPr>
          <w:rFonts w:eastAsia="MS Mincho"/>
          <w:b/>
          <w:bCs/>
          <w:lang w:eastAsia="zh-CN"/>
        </w:rPr>
      </w:pPr>
      <w:r w:rsidRPr="005E4E87">
        <w:rPr>
          <w:rFonts w:eastAsia="MS Mincho"/>
          <w:b/>
          <w:bCs/>
          <w:lang w:eastAsia="zh-CN"/>
        </w:rPr>
        <w:t>UL Packet loss</w:t>
      </w:r>
    </w:p>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0E21289F"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general consideration </w:t>
      </w:r>
      <w:r w:rsidRPr="008A7A7F">
        <w:rPr>
          <w:rFonts w:eastAsia="SimSun"/>
          <w:lang w:eastAsia="zh-CN"/>
        </w:rPr>
        <w:t>on</w:t>
      </w:r>
      <w:r>
        <w:rPr>
          <w:rFonts w:eastAsia="SimSun"/>
          <w:lang w:eastAsia="zh-CN"/>
        </w:rPr>
        <w:t xml:space="preserve"> </w:t>
      </w:r>
      <w:r w:rsidR="00F91027">
        <w:rPr>
          <w:rFonts w:eastAsia="SimSun"/>
          <w:lang w:eastAsia="zh-CN"/>
        </w:rPr>
        <w:t>s</w:t>
      </w:r>
      <w:r w:rsidR="00F91027" w:rsidRPr="00F91027">
        <w:rPr>
          <w:rFonts w:eastAsia="SimSun"/>
          <w:lang w:eastAsia="zh-CN"/>
        </w:rPr>
        <w:t>plit architecture support</w:t>
      </w:r>
      <w:r w:rsidR="00777544">
        <w:rPr>
          <w:rFonts w:eastAsia="SimSun"/>
          <w:lang w:eastAsia="zh-CN"/>
        </w:rPr>
        <w:t xml:space="preserve"> </w:t>
      </w:r>
      <w:r w:rsidRPr="008A7A7F">
        <w:rPr>
          <w:szCs w:val="22"/>
          <w:lang w:bidi="ar"/>
        </w:rPr>
        <w:t>and</w:t>
      </w:r>
      <w:r>
        <w:t xml:space="preserve"> t</w:t>
      </w:r>
      <w:r w:rsidRPr="00D76CB8">
        <w:rPr>
          <w:rFonts w:hint="eastAsia"/>
        </w:rPr>
        <w:t>he following proposal</w:t>
      </w:r>
      <w:r>
        <w:t>s</w:t>
      </w:r>
      <w:r w:rsidR="00D93F66">
        <w:t xml:space="preserve"> </w:t>
      </w:r>
      <w:r w:rsidR="00C70660">
        <w:t>and o</w:t>
      </w:r>
      <w:r w:rsidR="00C70660" w:rsidRPr="00C70660">
        <w:t>bservation</w:t>
      </w:r>
      <w:r w:rsidR="00C70660">
        <w:t xml:space="preserve"> </w:t>
      </w:r>
      <w:r w:rsidR="00D93F66">
        <w:t>are made</w:t>
      </w:r>
      <w:r w:rsidRPr="00D76CB8">
        <w:rPr>
          <w:rFonts w:hint="eastAsia"/>
        </w:rPr>
        <w:t>.</w:t>
      </w:r>
    </w:p>
    <w:p w14:paraId="45FB3F0B" w14:textId="77777777" w:rsidR="00666ED3" w:rsidRDefault="00666ED3" w:rsidP="00666ED3">
      <w:pPr>
        <w:spacing w:after="180"/>
        <w:rPr>
          <w:rFonts w:eastAsia="SimSun"/>
          <w:b/>
          <w:bCs/>
          <w:lang w:eastAsia="zh-CN"/>
        </w:rPr>
      </w:pPr>
      <w:r w:rsidRPr="00666ED3">
        <w:rPr>
          <w:rFonts w:eastAsia="SimSun"/>
          <w:b/>
          <w:bCs/>
          <w:lang w:eastAsia="zh-CN"/>
        </w:rPr>
        <w:t>Proposal 1: To agree the TP to BLCR TS38.473 on measured EC transfer from gNB-DU to gNB-CU in Annex.</w:t>
      </w:r>
    </w:p>
    <w:p w14:paraId="0583D038" w14:textId="49B90549" w:rsidR="00666ED3" w:rsidRPr="005E4E87" w:rsidRDefault="00666ED3" w:rsidP="00666ED3">
      <w:pPr>
        <w:pStyle w:val="B1"/>
        <w:ind w:left="0" w:firstLine="0"/>
        <w:rPr>
          <w:rFonts w:eastAsia="MS Mincho"/>
          <w:b/>
          <w:bCs/>
          <w:lang w:eastAsia="zh-CN"/>
        </w:rPr>
      </w:pPr>
      <w:r w:rsidRPr="005E4E87">
        <w:rPr>
          <w:rFonts w:eastAsia="MS Mincho"/>
          <w:b/>
          <w:bCs/>
          <w:lang w:eastAsia="zh-CN"/>
        </w:rPr>
        <w:t xml:space="preserve">Proposal </w:t>
      </w:r>
      <w:r>
        <w:rPr>
          <w:rFonts w:eastAsia="MS Mincho"/>
          <w:b/>
          <w:bCs/>
          <w:lang w:eastAsia="zh-CN"/>
        </w:rPr>
        <w:t>2</w:t>
      </w:r>
      <w:r w:rsidRPr="005E4E87">
        <w:rPr>
          <w:rFonts w:eastAsia="MS Mincho"/>
          <w:b/>
          <w:bCs/>
          <w:lang w:eastAsia="zh-CN"/>
        </w:rPr>
        <w:t xml:space="preserve">: gNB-DU </w:t>
      </w:r>
      <w:r w:rsidR="00C81D8C">
        <w:rPr>
          <w:rFonts w:eastAsia="MS Mincho"/>
          <w:b/>
          <w:bCs/>
          <w:lang w:eastAsia="zh-CN"/>
        </w:rPr>
        <w:t>sends</w:t>
      </w:r>
      <w:r w:rsidR="00C81D8C" w:rsidRPr="005E4E87">
        <w:rPr>
          <w:rFonts w:eastAsia="MS Mincho"/>
          <w:b/>
          <w:bCs/>
          <w:lang w:eastAsia="zh-CN"/>
        </w:rPr>
        <w:t xml:space="preserve"> </w:t>
      </w:r>
      <w:r w:rsidRPr="005E4E87">
        <w:rPr>
          <w:rFonts w:eastAsia="MS Mincho"/>
          <w:b/>
          <w:bCs/>
          <w:lang w:eastAsia="zh-CN"/>
        </w:rPr>
        <w:t>the following measured UE performance to gNB-CU over F1 interface:</w:t>
      </w:r>
    </w:p>
    <w:p w14:paraId="2CD7971D" w14:textId="77777777" w:rsidR="00666ED3" w:rsidRPr="005E4E87" w:rsidRDefault="00666ED3" w:rsidP="00666ED3">
      <w:pPr>
        <w:pStyle w:val="B1"/>
        <w:numPr>
          <w:ilvl w:val="1"/>
          <w:numId w:val="49"/>
        </w:numPr>
        <w:rPr>
          <w:rFonts w:eastAsia="MS Mincho"/>
          <w:b/>
          <w:bCs/>
          <w:lang w:eastAsia="zh-CN"/>
        </w:rPr>
      </w:pPr>
      <w:r w:rsidRPr="005E4E87">
        <w:rPr>
          <w:rFonts w:eastAsia="MS Mincho"/>
          <w:b/>
          <w:bCs/>
          <w:lang w:eastAsia="zh-CN"/>
        </w:rPr>
        <w:t>Average delay UL/DL</w:t>
      </w:r>
    </w:p>
    <w:p w14:paraId="65CCF1CC" w14:textId="77777777" w:rsidR="00666ED3" w:rsidRPr="005E4E87" w:rsidRDefault="00666ED3" w:rsidP="00666ED3">
      <w:pPr>
        <w:pStyle w:val="B1"/>
        <w:numPr>
          <w:ilvl w:val="1"/>
          <w:numId w:val="49"/>
        </w:numPr>
        <w:rPr>
          <w:rFonts w:eastAsia="MS Mincho"/>
          <w:b/>
          <w:bCs/>
          <w:lang w:val="sv-SE" w:eastAsia="zh-CN"/>
        </w:rPr>
      </w:pPr>
      <w:r w:rsidRPr="005E4E87">
        <w:rPr>
          <w:rFonts w:eastAsia="MS Mincho"/>
          <w:b/>
          <w:bCs/>
          <w:lang w:val="sv-SE" w:eastAsia="zh-CN"/>
        </w:rPr>
        <w:t>DL Packet loss</w:t>
      </w:r>
    </w:p>
    <w:p w14:paraId="02651D25" w14:textId="77777777" w:rsidR="00666ED3" w:rsidRPr="005E4E87" w:rsidRDefault="00666ED3" w:rsidP="00666ED3">
      <w:pPr>
        <w:pStyle w:val="B1"/>
        <w:numPr>
          <w:ilvl w:val="1"/>
          <w:numId w:val="49"/>
        </w:numPr>
        <w:rPr>
          <w:rFonts w:eastAsia="MS Mincho"/>
          <w:b/>
          <w:bCs/>
          <w:lang w:eastAsia="zh-CN"/>
        </w:rPr>
      </w:pPr>
      <w:r w:rsidRPr="005E4E87">
        <w:rPr>
          <w:rFonts w:eastAsia="MS Mincho"/>
          <w:b/>
          <w:bCs/>
          <w:lang w:eastAsia="zh-CN"/>
        </w:rPr>
        <w:t>Average UL/DL UE throughput</w:t>
      </w:r>
    </w:p>
    <w:p w14:paraId="7C1BB57B" w14:textId="0B8EFE83" w:rsidR="00666ED3" w:rsidRPr="005E4E87" w:rsidRDefault="00666ED3" w:rsidP="00666ED3">
      <w:pPr>
        <w:pStyle w:val="B1"/>
        <w:ind w:left="0" w:firstLine="0"/>
        <w:rPr>
          <w:rFonts w:eastAsia="MS Mincho"/>
          <w:b/>
          <w:bCs/>
          <w:lang w:eastAsia="zh-CN"/>
        </w:rPr>
      </w:pPr>
      <w:r w:rsidRPr="005E4E87">
        <w:rPr>
          <w:rFonts w:eastAsia="MS Mincho"/>
          <w:b/>
          <w:bCs/>
          <w:lang w:eastAsia="zh-CN"/>
        </w:rPr>
        <w:t xml:space="preserve">Proposal </w:t>
      </w:r>
      <w:r>
        <w:rPr>
          <w:rFonts w:eastAsia="MS Mincho"/>
          <w:b/>
          <w:bCs/>
          <w:lang w:eastAsia="zh-CN"/>
        </w:rPr>
        <w:t>3</w:t>
      </w:r>
      <w:r w:rsidRPr="005E4E87">
        <w:rPr>
          <w:rFonts w:eastAsia="MS Mincho"/>
          <w:b/>
          <w:bCs/>
          <w:lang w:eastAsia="zh-CN"/>
        </w:rPr>
        <w:t xml:space="preserve">: gNB-CU-UP </w:t>
      </w:r>
      <w:r w:rsidR="00C81D8C">
        <w:rPr>
          <w:rFonts w:eastAsia="MS Mincho"/>
          <w:b/>
          <w:bCs/>
          <w:lang w:eastAsia="zh-CN"/>
        </w:rPr>
        <w:t>sends</w:t>
      </w:r>
      <w:r w:rsidR="00C81D8C" w:rsidRPr="005E4E87">
        <w:rPr>
          <w:rFonts w:eastAsia="MS Mincho"/>
          <w:b/>
          <w:bCs/>
          <w:lang w:eastAsia="zh-CN"/>
        </w:rPr>
        <w:t xml:space="preserve"> </w:t>
      </w:r>
      <w:r w:rsidRPr="005E4E87">
        <w:rPr>
          <w:rFonts w:eastAsia="MS Mincho"/>
          <w:b/>
          <w:bCs/>
          <w:lang w:eastAsia="zh-CN"/>
        </w:rPr>
        <w:t>the following measured UE performance to gNB-CU-CP over E1 interface:</w:t>
      </w:r>
    </w:p>
    <w:p w14:paraId="4E0E33DC" w14:textId="77777777" w:rsidR="00666ED3" w:rsidRPr="005E4E87" w:rsidRDefault="00666ED3" w:rsidP="00666ED3">
      <w:pPr>
        <w:pStyle w:val="B1"/>
        <w:numPr>
          <w:ilvl w:val="1"/>
          <w:numId w:val="49"/>
        </w:numPr>
        <w:rPr>
          <w:rFonts w:eastAsia="MS Mincho"/>
          <w:b/>
          <w:bCs/>
          <w:lang w:eastAsia="zh-CN"/>
        </w:rPr>
      </w:pPr>
      <w:r w:rsidRPr="005E4E87">
        <w:rPr>
          <w:rFonts w:eastAsia="MS Mincho"/>
          <w:b/>
          <w:bCs/>
          <w:lang w:eastAsia="zh-CN"/>
        </w:rPr>
        <w:t>Average delay UL/DL</w:t>
      </w:r>
    </w:p>
    <w:p w14:paraId="183D5F75" w14:textId="7A6109C9" w:rsidR="00666ED3" w:rsidRDefault="00666ED3" w:rsidP="00666ED3">
      <w:pPr>
        <w:pStyle w:val="B1"/>
        <w:numPr>
          <w:ilvl w:val="1"/>
          <w:numId w:val="49"/>
        </w:numPr>
        <w:rPr>
          <w:rFonts w:eastAsia="MS Mincho"/>
          <w:b/>
          <w:bCs/>
          <w:lang w:eastAsia="zh-CN"/>
        </w:rPr>
      </w:pPr>
      <w:r w:rsidRPr="005E4E87">
        <w:rPr>
          <w:rFonts w:eastAsia="MS Mincho"/>
          <w:b/>
          <w:bCs/>
          <w:lang w:eastAsia="zh-CN"/>
        </w:rPr>
        <w:t>UL Packet loss</w:t>
      </w:r>
    </w:p>
    <w:p w14:paraId="6021AA1D" w14:textId="223A1A50" w:rsidR="003513D4" w:rsidRPr="003513D4" w:rsidRDefault="003513D4" w:rsidP="003513D4">
      <w:pPr>
        <w:pStyle w:val="B1"/>
        <w:ind w:left="0" w:firstLine="0"/>
        <w:rPr>
          <w:rFonts w:eastAsia="MS Mincho"/>
          <w:b/>
          <w:bCs/>
          <w:lang w:eastAsia="zh-CN"/>
        </w:rPr>
      </w:pPr>
      <w:r w:rsidRPr="00C6201F">
        <w:rPr>
          <w:rFonts w:eastAsia="MS Mincho"/>
          <w:b/>
          <w:bCs/>
          <w:lang w:eastAsia="zh-CN"/>
        </w:rPr>
        <w:t>Observation: DL/UL data volume</w:t>
      </w:r>
      <w:r>
        <w:rPr>
          <w:rFonts w:eastAsia="MS Mincho"/>
          <w:b/>
          <w:bCs/>
          <w:lang w:eastAsia="zh-CN"/>
        </w:rPr>
        <w:t xml:space="preserve"> is already available at </w:t>
      </w:r>
      <w:r w:rsidRPr="00C6201F">
        <w:rPr>
          <w:rFonts w:eastAsia="MS Mincho"/>
          <w:b/>
          <w:bCs/>
          <w:lang w:eastAsia="zh-CN"/>
        </w:rPr>
        <w:t>gNB-CU</w:t>
      </w:r>
      <w:r>
        <w:rPr>
          <w:rFonts w:eastAsia="MS Mincho"/>
          <w:b/>
          <w:bCs/>
          <w:lang w:eastAsia="zh-CN"/>
        </w:rPr>
        <w:t>.</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038E074C" w14:textId="5B5700A9" w:rsidR="005E5D58" w:rsidRPr="00B9638E" w:rsidRDefault="00945977" w:rsidP="00B9638E">
      <w:pPr>
        <w:spacing w:after="120"/>
        <w:rPr>
          <w:lang w:eastAsia="ja-JP"/>
        </w:rPr>
      </w:pPr>
      <w:r>
        <w:rPr>
          <w:lang w:eastAsia="ja-JP"/>
        </w:rPr>
        <w:t xml:space="preserve">[1] </w:t>
      </w:r>
      <w:r w:rsidR="00BA4ED4" w:rsidRPr="00BA4ED4">
        <w:rPr>
          <w:lang w:eastAsia="ja-JP"/>
        </w:rPr>
        <w:t>RP-242358</w:t>
      </w:r>
      <w:r w:rsidR="00BA4ED4">
        <w:rPr>
          <w:lang w:eastAsia="ja-JP"/>
        </w:rPr>
        <w:t xml:space="preserve">, </w:t>
      </w:r>
      <w:r w:rsidR="00BA4ED4" w:rsidRPr="00BA4ED4">
        <w:rPr>
          <w:lang w:eastAsia="ja-JP"/>
        </w:rPr>
        <w:t>New WID on Enhancements for Artificial Intelligence (AI)/Machine Learning (ML) for NG-RAN</w:t>
      </w:r>
      <w:r w:rsidR="005E5D58">
        <w:rPr>
          <w:rFonts w:eastAsia="Times New Roman"/>
        </w:rPr>
        <w:br w:type="page"/>
      </w:r>
    </w:p>
    <w:p w14:paraId="2E0B4DD3" w14:textId="7B7AE7BE" w:rsidR="005E5D58" w:rsidRDefault="005E5D58" w:rsidP="005E5D58">
      <w:pPr>
        <w:pStyle w:val="Heading1"/>
        <w:spacing w:before="0" w:after="120"/>
        <w:ind w:left="0" w:firstLine="0"/>
        <w:rPr>
          <w:lang w:eastAsia="ja-JP"/>
        </w:rPr>
      </w:pPr>
      <w:r>
        <w:rPr>
          <w:lang w:eastAsia="ja-JP"/>
        </w:rPr>
        <w:lastRenderedPageBreak/>
        <w:t xml:space="preserve">Annex TP to </w:t>
      </w:r>
      <w:r w:rsidR="009B6CBF">
        <w:rPr>
          <w:lang w:eastAsia="ja-JP"/>
        </w:rPr>
        <w:t xml:space="preserve">BLCR </w:t>
      </w:r>
      <w:r>
        <w:rPr>
          <w:lang w:eastAsia="ja-JP"/>
        </w:rPr>
        <w:t>TS38.4</w:t>
      </w:r>
      <w:r w:rsidR="00C80C85">
        <w:rPr>
          <w:lang w:eastAsia="ja-JP"/>
        </w:rPr>
        <w:t>7</w:t>
      </w:r>
      <w:r>
        <w:rPr>
          <w:lang w:eastAsia="ja-JP"/>
        </w:rPr>
        <w:t>3</w:t>
      </w:r>
    </w:p>
    <w:p w14:paraId="02B551CD" w14:textId="4D585C8A" w:rsidR="005E5D58" w:rsidRDefault="005E5D58" w:rsidP="005E5D58">
      <w:pPr>
        <w:spacing w:after="120"/>
        <w:jc w:val="center"/>
        <w:rPr>
          <w:rFonts w:eastAsia="SimSun"/>
          <w:b/>
          <w:bCs/>
          <w:lang w:eastAsia="zh-CN"/>
        </w:rPr>
      </w:pPr>
      <w:r w:rsidRPr="001B2ACA">
        <w:rPr>
          <w:rFonts w:eastAsia="SimSun"/>
          <w:b/>
          <w:bCs/>
          <w:lang w:eastAsia="zh-CN"/>
        </w:rPr>
        <w:t xml:space="preserve">&lt;Start of </w:t>
      </w:r>
      <w:r w:rsidR="005E7155">
        <w:rPr>
          <w:rFonts w:eastAsia="SimSun"/>
          <w:b/>
          <w:bCs/>
          <w:lang w:eastAsia="zh-CN"/>
        </w:rPr>
        <w:t>1</w:t>
      </w:r>
      <w:r w:rsidR="005E7155" w:rsidRPr="005E7155">
        <w:rPr>
          <w:rFonts w:eastAsia="SimSun"/>
          <w:b/>
          <w:bCs/>
          <w:vertAlign w:val="superscript"/>
          <w:lang w:eastAsia="zh-CN"/>
        </w:rPr>
        <w:t>st</w:t>
      </w:r>
      <w:r w:rsidR="005E7155">
        <w:rPr>
          <w:rFonts w:eastAsia="SimSun"/>
          <w:b/>
          <w:bCs/>
          <w:lang w:eastAsia="zh-CN"/>
        </w:rPr>
        <w:t xml:space="preserve"> </w:t>
      </w:r>
      <w:r w:rsidRPr="001B2ACA">
        <w:rPr>
          <w:rFonts w:eastAsia="SimSun"/>
          <w:b/>
          <w:bCs/>
          <w:lang w:eastAsia="zh-CN"/>
        </w:rPr>
        <w:t>change&gt;</w:t>
      </w:r>
    </w:p>
    <w:p w14:paraId="6EC57718"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1" w:author="NEC" w:date="2024-11-04T12:04:00Z" w16du:dateUtc="2024-11-04T12:04:00Z"/>
          <w:rFonts w:ascii="Arial" w:eastAsia="SimSun" w:hAnsi="Arial"/>
          <w:sz w:val="28"/>
          <w:lang w:eastAsia="ko-KR"/>
        </w:rPr>
      </w:pPr>
      <w:bookmarkStart w:id="2" w:name="_Toc175587457"/>
      <w:ins w:id="3" w:author="NEC" w:date="2024-11-04T12:04:00Z" w16du:dateUtc="2024-11-04T12:04:00Z">
        <w:r w:rsidRPr="005E5C66">
          <w:rPr>
            <w:rFonts w:ascii="Arial" w:eastAsia="SimSun" w:hAnsi="Arial"/>
            <w:sz w:val="28"/>
            <w:lang w:eastAsia="ko-KR"/>
          </w:rPr>
          <w:t>8.</w:t>
        </w:r>
        <w:r>
          <w:rPr>
            <w:rFonts w:ascii="Arial" w:eastAsia="SimSun" w:hAnsi="Arial"/>
            <w:sz w:val="28"/>
            <w:lang w:eastAsia="ko-KR"/>
          </w:rPr>
          <w:t>x</w:t>
        </w:r>
        <w:r w:rsidRPr="005E5C66">
          <w:rPr>
            <w:rFonts w:ascii="Arial" w:eastAsia="SimSun" w:hAnsi="Arial"/>
            <w:sz w:val="28"/>
            <w:lang w:eastAsia="ko-KR"/>
          </w:rPr>
          <w:tab/>
          <w:t xml:space="preserve">Data Collection </w:t>
        </w:r>
        <w:r>
          <w:rPr>
            <w:rFonts w:ascii="Arial" w:eastAsia="SimSun" w:hAnsi="Arial"/>
            <w:sz w:val="28"/>
            <w:lang w:eastAsia="ko-KR"/>
          </w:rPr>
          <w:t xml:space="preserve">and </w:t>
        </w:r>
        <w:r w:rsidRPr="005E5C66">
          <w:rPr>
            <w:rFonts w:ascii="Arial" w:eastAsia="SimSun" w:hAnsi="Arial"/>
            <w:sz w:val="28"/>
            <w:lang w:eastAsia="ko-KR"/>
          </w:rPr>
          <w:t xml:space="preserve">Reporting </w:t>
        </w:r>
        <w:r>
          <w:rPr>
            <w:rFonts w:ascii="Arial" w:eastAsia="SimSun" w:hAnsi="Arial"/>
            <w:sz w:val="28"/>
            <w:lang w:eastAsia="ko-KR"/>
          </w:rPr>
          <w:t>procedures</w:t>
        </w:r>
      </w:ins>
    </w:p>
    <w:p w14:paraId="2876C769"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4" w:author="NEC" w:date="2024-11-04T12:04:00Z" w16du:dateUtc="2024-11-04T12:04:00Z"/>
          <w:rFonts w:ascii="Arial" w:eastAsia="SimSun" w:hAnsi="Arial"/>
          <w:sz w:val="28"/>
          <w:lang w:eastAsia="ko-KR"/>
        </w:rPr>
      </w:pPr>
      <w:ins w:id="5" w:author="NEC" w:date="2024-11-04T12:04:00Z" w16du:dateUtc="2024-11-04T12:04:00Z">
        <w:r w:rsidRPr="005E5C66">
          <w:rPr>
            <w:rFonts w:ascii="Arial" w:eastAsia="SimSun" w:hAnsi="Arial"/>
            <w:sz w:val="28"/>
            <w:lang w:eastAsia="ko-KR"/>
          </w:rPr>
          <w:t>8.</w:t>
        </w:r>
        <w:r>
          <w:rPr>
            <w:rFonts w:ascii="Arial" w:eastAsia="SimSun" w:hAnsi="Arial"/>
            <w:sz w:val="28"/>
            <w:lang w:eastAsia="ko-KR"/>
          </w:rPr>
          <w:t>x.1</w:t>
        </w:r>
        <w:r w:rsidRPr="005E5C66">
          <w:rPr>
            <w:rFonts w:ascii="Arial" w:eastAsia="SimSun" w:hAnsi="Arial"/>
            <w:sz w:val="28"/>
            <w:lang w:eastAsia="ko-KR"/>
          </w:rPr>
          <w:tab/>
          <w:t>Data Collection Reporting Initiation</w:t>
        </w:r>
        <w:bookmarkEnd w:id="2"/>
      </w:ins>
    </w:p>
    <w:p w14:paraId="6FCCCC00"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6" w:author="NEC" w:date="2024-11-04T12:04:00Z" w16du:dateUtc="2024-11-04T12:04:00Z"/>
          <w:rFonts w:ascii="Arial" w:eastAsia="SimSun" w:hAnsi="Arial"/>
          <w:sz w:val="24"/>
          <w:lang w:eastAsia="ko-KR"/>
        </w:rPr>
      </w:pPr>
      <w:bookmarkStart w:id="7" w:name="_CR8_4_AA13_1"/>
      <w:bookmarkStart w:id="8" w:name="_CR8_4_13_1"/>
      <w:bookmarkStart w:id="9" w:name="_Toc175587458"/>
      <w:bookmarkEnd w:id="7"/>
      <w:bookmarkEnd w:id="8"/>
      <w:ins w:id="10" w:author="NEC" w:date="2024-11-04T12:04:00Z" w16du:dateUtc="2024-11-04T12:04:00Z">
        <w:r w:rsidRPr="005E5C66">
          <w:rPr>
            <w:rFonts w:ascii="Arial" w:eastAsia="SimSun" w:hAnsi="Arial"/>
            <w:sz w:val="24"/>
            <w:lang w:eastAsia="ko-KR"/>
          </w:rPr>
          <w:t>8.</w:t>
        </w:r>
        <w:r>
          <w:rPr>
            <w:rFonts w:ascii="Arial" w:eastAsia="SimSun" w:hAnsi="Arial"/>
            <w:sz w:val="24"/>
            <w:lang w:eastAsia="ko-KR"/>
          </w:rPr>
          <w:t>x.</w:t>
        </w:r>
        <w:r w:rsidRPr="005E5C66">
          <w:rPr>
            <w:rFonts w:ascii="Arial" w:eastAsia="SimSun" w:hAnsi="Arial"/>
            <w:sz w:val="24"/>
            <w:lang w:eastAsia="ko-KR"/>
          </w:rPr>
          <w:t>1</w:t>
        </w:r>
        <w:r>
          <w:rPr>
            <w:rFonts w:ascii="Arial" w:eastAsia="SimSun" w:hAnsi="Arial"/>
            <w:sz w:val="24"/>
            <w:lang w:eastAsia="ko-KR"/>
          </w:rPr>
          <w:t>.1</w:t>
        </w:r>
        <w:r w:rsidRPr="005E5C66">
          <w:rPr>
            <w:rFonts w:ascii="Arial" w:eastAsia="SimSun" w:hAnsi="Arial"/>
            <w:sz w:val="24"/>
            <w:lang w:eastAsia="ko-KR"/>
          </w:rPr>
          <w:tab/>
          <w:t>General</w:t>
        </w:r>
        <w:bookmarkEnd w:id="9"/>
      </w:ins>
    </w:p>
    <w:p w14:paraId="1EBB196F" w14:textId="77777777" w:rsidR="000B6243" w:rsidRPr="005E5C66" w:rsidRDefault="000B6243" w:rsidP="000B6243">
      <w:pPr>
        <w:overflowPunct w:val="0"/>
        <w:autoSpaceDE w:val="0"/>
        <w:autoSpaceDN w:val="0"/>
        <w:adjustRightInd w:val="0"/>
        <w:spacing w:after="180"/>
        <w:textAlignment w:val="baseline"/>
        <w:rPr>
          <w:ins w:id="11" w:author="NEC" w:date="2024-11-04T12:04:00Z" w16du:dateUtc="2024-11-04T12:04:00Z"/>
          <w:rFonts w:eastAsia="SimSun"/>
          <w:lang w:eastAsia="ko-KR"/>
        </w:rPr>
      </w:pPr>
      <w:ins w:id="12" w:author="NEC" w:date="2024-11-04T12:04:00Z" w16du:dateUtc="2024-11-04T12:04:00Z">
        <w:r w:rsidRPr="005E5C66">
          <w:rPr>
            <w:rFonts w:eastAsia="SimSun"/>
            <w:lang w:eastAsia="ko-KR"/>
          </w:rPr>
          <w:t>This procedure is used by an NG-RAN node to request from another NG-RAN node the reporting of information to support, e.g., AI/ML in NG-RAN.</w:t>
        </w:r>
      </w:ins>
    </w:p>
    <w:p w14:paraId="0ACB6D80" w14:textId="77777777" w:rsidR="000B6243" w:rsidRPr="005E5C66" w:rsidRDefault="000B6243" w:rsidP="000B6243">
      <w:pPr>
        <w:overflowPunct w:val="0"/>
        <w:autoSpaceDE w:val="0"/>
        <w:autoSpaceDN w:val="0"/>
        <w:adjustRightInd w:val="0"/>
        <w:spacing w:after="180"/>
        <w:textAlignment w:val="baseline"/>
        <w:rPr>
          <w:ins w:id="13" w:author="NEC" w:date="2024-11-04T12:04:00Z" w16du:dateUtc="2024-11-04T12:04:00Z"/>
          <w:rFonts w:eastAsia="SimSun"/>
          <w:lang w:eastAsia="ko-KR"/>
        </w:rPr>
      </w:pPr>
      <w:ins w:id="14" w:author="NEC" w:date="2024-11-04T12:04:00Z" w16du:dateUtc="2024-11-04T12:04:00Z">
        <w:r w:rsidRPr="005E5C66">
          <w:rPr>
            <w:rFonts w:eastAsia="SimSun"/>
            <w:lang w:eastAsia="ko-KR"/>
          </w:rPr>
          <w:t xml:space="preserve">The procedure uses </w:t>
        </w:r>
        <w:r w:rsidRPr="005E5C66">
          <w:rPr>
            <w:rFonts w:eastAsia="SimSun"/>
            <w:lang w:eastAsia="zh-CN"/>
          </w:rPr>
          <w:t>non UE-associated signalling</w:t>
        </w:r>
        <w:r w:rsidRPr="005E5C66">
          <w:rPr>
            <w:rFonts w:eastAsia="SimSun"/>
            <w:lang w:eastAsia="ko-KR"/>
          </w:rPr>
          <w:t>.</w:t>
        </w:r>
      </w:ins>
    </w:p>
    <w:p w14:paraId="3934877D"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5" w:author="NEC" w:date="2024-11-04T12:04:00Z" w16du:dateUtc="2024-11-04T12:04:00Z"/>
          <w:rFonts w:ascii="Arial" w:eastAsia="SimSun" w:hAnsi="Arial"/>
          <w:sz w:val="24"/>
          <w:lang w:eastAsia="ko-KR"/>
        </w:rPr>
      </w:pPr>
      <w:bookmarkStart w:id="16" w:name="_CR8_4_AA13_2"/>
      <w:bookmarkStart w:id="17" w:name="_CR8_4_13_2"/>
      <w:bookmarkStart w:id="18" w:name="_Toc175587459"/>
      <w:bookmarkEnd w:id="16"/>
      <w:bookmarkEnd w:id="17"/>
      <w:ins w:id="19" w:author="NEC" w:date="2024-11-04T12:04:00Z" w16du:dateUtc="2024-11-04T12:04:00Z">
        <w:r w:rsidRPr="005E5C66">
          <w:rPr>
            <w:rFonts w:ascii="Arial" w:eastAsia="SimSun" w:hAnsi="Arial"/>
            <w:sz w:val="24"/>
            <w:lang w:eastAsia="ko-KR"/>
          </w:rPr>
          <w:t>8.</w:t>
        </w:r>
        <w:r>
          <w:rPr>
            <w:rFonts w:ascii="Arial" w:eastAsia="SimSun" w:hAnsi="Arial"/>
            <w:sz w:val="24"/>
            <w:lang w:eastAsia="ko-KR"/>
          </w:rPr>
          <w:t>x.</w:t>
        </w:r>
        <w:r w:rsidRPr="005E5C66">
          <w:rPr>
            <w:rFonts w:ascii="Arial" w:eastAsia="SimSun" w:hAnsi="Arial"/>
            <w:sz w:val="24"/>
            <w:lang w:eastAsia="ko-KR"/>
          </w:rPr>
          <w:t>1</w:t>
        </w:r>
        <w:r>
          <w:rPr>
            <w:rFonts w:ascii="Arial" w:eastAsia="SimSun" w:hAnsi="Arial"/>
            <w:sz w:val="24"/>
            <w:lang w:eastAsia="ko-KR"/>
          </w:rPr>
          <w:t>.</w:t>
        </w:r>
        <w:r w:rsidRPr="005E5C66">
          <w:rPr>
            <w:rFonts w:ascii="Arial" w:eastAsia="SimSun" w:hAnsi="Arial"/>
            <w:sz w:val="24"/>
            <w:lang w:eastAsia="ko-KR"/>
          </w:rPr>
          <w:t>2</w:t>
        </w:r>
        <w:r w:rsidRPr="005E5C66">
          <w:rPr>
            <w:rFonts w:ascii="Arial" w:eastAsia="SimSun" w:hAnsi="Arial"/>
            <w:sz w:val="24"/>
            <w:lang w:eastAsia="ko-KR"/>
          </w:rPr>
          <w:tab/>
          <w:t>Successful Operation</w:t>
        </w:r>
        <w:bookmarkEnd w:id="18"/>
      </w:ins>
    </w:p>
    <w:bookmarkStart w:id="20" w:name="_MON_1755528503"/>
    <w:bookmarkEnd w:id="20"/>
    <w:p w14:paraId="2F3EA4E5"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21" w:author="NEC" w:date="2024-11-04T12:04:00Z" w16du:dateUtc="2024-11-04T12:04:00Z"/>
          <w:rFonts w:ascii="Arial" w:eastAsia="SimSun" w:hAnsi="Arial"/>
          <w:b/>
          <w:lang w:eastAsia="ko-KR"/>
        </w:rPr>
      </w:pPr>
      <w:ins w:id="22" w:author="NEC" w:date="2024-11-04T12:04:00Z" w16du:dateUtc="2024-11-04T12:04:00Z">
        <w:r w:rsidRPr="005E5C66">
          <w:rPr>
            <w:rFonts w:ascii="Arial" w:eastAsia="SimSun" w:hAnsi="Arial"/>
            <w:b/>
            <w:noProof/>
            <w:lang w:eastAsia="ko-KR"/>
          </w:rPr>
          <w:object w:dxaOrig="5673" w:dyaOrig="2355" w14:anchorId="533C9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pt;height:117.8pt" o:ole="">
              <v:imagedata r:id="rId8" o:title=""/>
            </v:shape>
            <o:OLEObject Type="Embed" ProgID="Word.Picture.8" ShapeID="_x0000_i1025" DrawAspect="Content" ObjectID="_1792412700" r:id="rId9"/>
          </w:object>
        </w:r>
      </w:ins>
    </w:p>
    <w:p w14:paraId="1148C0E8" w14:textId="77777777" w:rsidR="000B6243" w:rsidRPr="005E5C66" w:rsidRDefault="000B6243" w:rsidP="000B6243">
      <w:pPr>
        <w:keepLines/>
        <w:overflowPunct w:val="0"/>
        <w:autoSpaceDE w:val="0"/>
        <w:autoSpaceDN w:val="0"/>
        <w:adjustRightInd w:val="0"/>
        <w:spacing w:after="240"/>
        <w:jc w:val="center"/>
        <w:textAlignment w:val="baseline"/>
        <w:rPr>
          <w:ins w:id="23" w:author="NEC" w:date="2024-11-04T12:04:00Z" w16du:dateUtc="2024-11-04T12:04:00Z"/>
          <w:rFonts w:ascii="Arial" w:eastAsia="SimSun" w:hAnsi="Arial"/>
          <w:b/>
          <w:lang w:eastAsia="ko-KR"/>
        </w:rPr>
      </w:pPr>
      <w:bookmarkStart w:id="24" w:name="_CRFigure8_4_13_21"/>
      <w:ins w:id="25" w:author="NEC" w:date="2024-11-04T12:04:00Z" w16du:dateUtc="2024-11-04T12:04:00Z">
        <w:r w:rsidRPr="005E5C66">
          <w:rPr>
            <w:rFonts w:ascii="Arial" w:eastAsia="SimSun" w:hAnsi="Arial"/>
            <w:b/>
            <w:lang w:eastAsia="ko-KR"/>
          </w:rPr>
          <w:t xml:space="preserve">Figure </w:t>
        </w:r>
        <w:bookmarkEnd w:id="24"/>
        <w:r w:rsidRPr="005E5C66">
          <w:rPr>
            <w:rFonts w:ascii="Arial" w:eastAsia="SimSun" w:hAnsi="Arial"/>
            <w:b/>
            <w:lang w:eastAsia="ko-KR"/>
          </w:rPr>
          <w:t>8.</w:t>
        </w:r>
        <w:r>
          <w:rPr>
            <w:rFonts w:ascii="Arial" w:eastAsia="SimSun" w:hAnsi="Arial"/>
            <w:b/>
            <w:lang w:eastAsia="ko-KR"/>
          </w:rPr>
          <w:t>x.1.</w:t>
        </w:r>
        <w:r w:rsidRPr="005E5C66">
          <w:rPr>
            <w:rFonts w:ascii="Arial" w:eastAsia="SimSun" w:hAnsi="Arial"/>
            <w:b/>
            <w:lang w:eastAsia="ko-KR"/>
          </w:rPr>
          <w:t>2-1: Data Collection Reporting Initiation, successful operation</w:t>
        </w:r>
      </w:ins>
    </w:p>
    <w:p w14:paraId="2F1D4459" w14:textId="77777777" w:rsidR="000B6243" w:rsidRPr="005E5C66" w:rsidRDefault="000B6243" w:rsidP="000B6243">
      <w:pPr>
        <w:overflowPunct w:val="0"/>
        <w:autoSpaceDE w:val="0"/>
        <w:autoSpaceDN w:val="0"/>
        <w:adjustRightInd w:val="0"/>
        <w:spacing w:after="180"/>
        <w:textAlignment w:val="baseline"/>
        <w:rPr>
          <w:ins w:id="26" w:author="NEC" w:date="2024-11-04T12:04:00Z" w16du:dateUtc="2024-11-04T12:04:00Z"/>
          <w:rFonts w:eastAsia="SimSun"/>
          <w:lang w:eastAsia="ko-KR"/>
        </w:rPr>
      </w:pPr>
      <w:ins w:id="27" w:author="NEC" w:date="2024-11-04T12:04:00Z" w16du:dateUtc="2024-11-04T12:04:00Z">
        <w:r>
          <w:rPr>
            <w:rFonts w:eastAsia="SimSun"/>
            <w:lang w:eastAsia="ko-KR"/>
          </w:rPr>
          <w:t>gNB-CU</w:t>
        </w:r>
        <w:r w:rsidRPr="005E5C66">
          <w:rPr>
            <w:rFonts w:eastAsia="SimSun"/>
            <w:lang w:eastAsia="ko-KR"/>
          </w:rPr>
          <w:t xml:space="preserve"> initiates the procedure by sending the DATA COLLECTION REQUEST message to </w:t>
        </w:r>
        <w:r>
          <w:rPr>
            <w:rFonts w:eastAsia="SimSun"/>
            <w:lang w:eastAsia="ko-KR"/>
          </w:rPr>
          <w:t>gNB-DU</w:t>
        </w:r>
        <w:r w:rsidRPr="005E5C66">
          <w:rPr>
            <w:rFonts w:eastAsia="SimSun"/>
            <w:lang w:eastAsia="ko-KR"/>
          </w:rPr>
          <w:t xml:space="preserve"> to start information reporting or to stop information reporting. Upon receipt, </w:t>
        </w:r>
        <w:r>
          <w:rPr>
            <w:rFonts w:eastAsia="SimSun"/>
            <w:lang w:eastAsia="ko-KR"/>
          </w:rPr>
          <w:t>gNB-DU</w:t>
        </w:r>
        <w:r w:rsidRPr="005E5C66">
          <w:rPr>
            <w:rFonts w:eastAsia="SimSun"/>
            <w:lang w:eastAsia="ko-KR"/>
          </w:rPr>
          <w:t>:</w:t>
        </w:r>
      </w:ins>
    </w:p>
    <w:p w14:paraId="10D3C96D" w14:textId="77777777" w:rsidR="000B6243" w:rsidRPr="005E5C66" w:rsidRDefault="000B6243" w:rsidP="000B6243">
      <w:pPr>
        <w:overflowPunct w:val="0"/>
        <w:autoSpaceDE w:val="0"/>
        <w:autoSpaceDN w:val="0"/>
        <w:adjustRightInd w:val="0"/>
        <w:spacing w:after="180"/>
        <w:ind w:left="568" w:hanging="284"/>
        <w:textAlignment w:val="baseline"/>
        <w:rPr>
          <w:ins w:id="28" w:author="NEC" w:date="2024-11-04T12:04:00Z" w16du:dateUtc="2024-11-04T12:04:00Z"/>
          <w:rFonts w:eastAsia="SimSun"/>
          <w:lang w:eastAsia="ko-KR"/>
        </w:rPr>
      </w:pPr>
      <w:ins w:id="29" w:author="NEC" w:date="2024-11-04T12:04:00Z" w16du:dateUtc="2024-11-04T12:04:00Z">
        <w:r w:rsidRPr="005E5C66">
          <w:rPr>
            <w:rFonts w:eastAsia="SimSun"/>
            <w:lang w:eastAsia="ko-KR"/>
          </w:rPr>
          <w:t>-</w:t>
        </w:r>
        <w:r w:rsidRPr="005E5C66">
          <w:rPr>
            <w:rFonts w:eastAsia="SimSun"/>
            <w:lang w:eastAsia="ko-KR"/>
          </w:rPr>
          <w:tab/>
          <w:t xml:space="preserve">shall initiate the requested information reporting according to the parameters given in the request in case the </w:t>
        </w:r>
        <w:r w:rsidRPr="005E5C66">
          <w:rPr>
            <w:rFonts w:eastAsia="SimSun"/>
            <w:i/>
            <w:lang w:eastAsia="ko-KR"/>
          </w:rPr>
          <w:t>Registration Request</w:t>
        </w:r>
        <w:r w:rsidRPr="005E5C66">
          <w:rPr>
            <w:rFonts w:eastAsia="SimSun"/>
            <w:i/>
            <w:u w:val="single"/>
            <w:lang w:eastAsia="ko-KR"/>
          </w:rPr>
          <w:t xml:space="preserve"> </w:t>
        </w:r>
        <w:r w:rsidRPr="005E5C66">
          <w:rPr>
            <w:rFonts w:eastAsia="SimSun"/>
            <w:i/>
            <w:lang w:eastAsia="ko-KR"/>
          </w:rPr>
          <w:t>for Data Collection</w:t>
        </w:r>
        <w:r w:rsidRPr="005E5C66">
          <w:rPr>
            <w:rFonts w:eastAsia="SimSun"/>
            <w:lang w:eastAsia="ko-KR"/>
          </w:rPr>
          <w:t xml:space="preserve"> IE is set to "start"; or</w:t>
        </w:r>
      </w:ins>
    </w:p>
    <w:p w14:paraId="27E30BD4" w14:textId="77777777" w:rsidR="000B6243" w:rsidRPr="005E5C66" w:rsidRDefault="000B6243" w:rsidP="000B6243">
      <w:pPr>
        <w:overflowPunct w:val="0"/>
        <w:autoSpaceDE w:val="0"/>
        <w:autoSpaceDN w:val="0"/>
        <w:adjustRightInd w:val="0"/>
        <w:spacing w:after="180"/>
        <w:ind w:left="568" w:hanging="284"/>
        <w:textAlignment w:val="baseline"/>
        <w:rPr>
          <w:ins w:id="30" w:author="NEC" w:date="2024-11-04T12:04:00Z" w16du:dateUtc="2024-11-04T12:04:00Z"/>
          <w:rFonts w:eastAsia="SimSun"/>
          <w:lang w:eastAsia="ko-KR"/>
        </w:rPr>
      </w:pPr>
      <w:ins w:id="31" w:author="NEC" w:date="2024-11-04T12:04:00Z" w16du:dateUtc="2024-11-04T12:04:00Z">
        <w:r w:rsidRPr="005E5C66">
          <w:rPr>
            <w:rFonts w:eastAsia="SimSun"/>
            <w:lang w:eastAsia="ko-KR"/>
          </w:rPr>
          <w:t>-</w:t>
        </w:r>
        <w:r w:rsidRPr="005E5C66">
          <w:rPr>
            <w:rFonts w:eastAsia="SimSun"/>
            <w:lang w:eastAsia="ko-KR"/>
          </w:rPr>
          <w:tab/>
          <w:t xml:space="preserve">shall stop all measurements and predictions and terminate the reporting in case the </w:t>
        </w:r>
        <w:r w:rsidRPr="005E5C66">
          <w:rPr>
            <w:rFonts w:eastAsia="SimSun"/>
            <w:i/>
            <w:lang w:eastAsia="ko-KR"/>
          </w:rPr>
          <w:t>Registration Request for Data Collection</w:t>
        </w:r>
        <w:r w:rsidRPr="005E5C66">
          <w:rPr>
            <w:rFonts w:eastAsia="SimSun"/>
            <w:lang w:eastAsia="ko-KR"/>
          </w:rPr>
          <w:t xml:space="preserve"> IE is set to "stop".</w:t>
        </w:r>
      </w:ins>
    </w:p>
    <w:p w14:paraId="4C498474" w14:textId="77777777" w:rsidR="000B6243" w:rsidRPr="005E5C66" w:rsidRDefault="000B6243" w:rsidP="000B6243">
      <w:pPr>
        <w:overflowPunct w:val="0"/>
        <w:autoSpaceDE w:val="0"/>
        <w:autoSpaceDN w:val="0"/>
        <w:adjustRightInd w:val="0"/>
        <w:spacing w:after="180"/>
        <w:textAlignment w:val="baseline"/>
        <w:rPr>
          <w:ins w:id="32" w:author="NEC" w:date="2024-11-04T12:04:00Z" w16du:dateUtc="2024-11-04T12:04:00Z"/>
          <w:rFonts w:eastAsia="SimSun"/>
          <w:lang w:eastAsia="ko-KR"/>
        </w:rPr>
      </w:pPr>
      <w:ins w:id="33" w:author="NEC" w:date="2024-11-04T12:04:00Z" w16du:dateUtc="2024-11-04T12:04:00Z">
        <w:r w:rsidRPr="005E5C66">
          <w:rPr>
            <w:rFonts w:eastAsia="SimSun"/>
            <w:lang w:eastAsia="ko-KR"/>
          </w:rPr>
          <w:t xml:space="preserve">If </w:t>
        </w:r>
        <w:r>
          <w:rPr>
            <w:rFonts w:eastAsia="SimSun"/>
            <w:lang w:eastAsia="ko-KR"/>
          </w:rPr>
          <w:t>gNB-DU</w:t>
        </w:r>
        <w:r w:rsidRPr="005E5C66">
          <w:rPr>
            <w:rFonts w:eastAsia="SimSun"/>
            <w:vertAlign w:val="subscript"/>
            <w:lang w:eastAsia="ko-KR"/>
          </w:rPr>
          <w:t xml:space="preserve"> </w:t>
        </w:r>
        <w:r w:rsidRPr="005E5C66">
          <w:rPr>
            <w:rFonts w:eastAsia="SimSun"/>
            <w:lang w:eastAsia="ko-KR"/>
          </w:rPr>
          <w:t xml:space="preserve">is capable of providing all of the requested information, it shall initiate the information reporting as requested by </w:t>
        </w:r>
        <w:r>
          <w:rPr>
            <w:rFonts w:eastAsia="SimSun"/>
            <w:lang w:eastAsia="ko-KR"/>
          </w:rPr>
          <w:t>gNB-CU</w:t>
        </w:r>
        <w:r w:rsidRPr="005E5C66">
          <w:rPr>
            <w:rFonts w:eastAsia="SimSun"/>
            <w:lang w:eastAsia="ko-KR"/>
          </w:rPr>
          <w:t xml:space="preserve"> and respond with the DATA COLLECTION RESPONSE message.</w:t>
        </w:r>
      </w:ins>
    </w:p>
    <w:p w14:paraId="3B6B3813" w14:textId="77777777" w:rsidR="000B6243" w:rsidRPr="005E5C66" w:rsidRDefault="000B6243" w:rsidP="000B6243">
      <w:pPr>
        <w:overflowPunct w:val="0"/>
        <w:autoSpaceDE w:val="0"/>
        <w:autoSpaceDN w:val="0"/>
        <w:adjustRightInd w:val="0"/>
        <w:spacing w:after="180"/>
        <w:textAlignment w:val="baseline"/>
        <w:rPr>
          <w:ins w:id="34" w:author="NEC" w:date="2024-11-04T12:04:00Z" w16du:dateUtc="2024-11-04T12:04:00Z"/>
          <w:rFonts w:eastAsia="SimSun"/>
          <w:lang w:eastAsia="ko-KR"/>
        </w:rPr>
      </w:pPr>
      <w:ins w:id="35" w:author="NEC" w:date="2024-11-04T12:04:00Z" w16du:dateUtc="2024-11-04T12:04:00Z">
        <w:r w:rsidRPr="005E5C66">
          <w:rPr>
            <w:rFonts w:eastAsia="SimSun"/>
            <w:lang w:eastAsia="ko-KR"/>
          </w:rPr>
          <w:t xml:space="preserve">If </w:t>
        </w:r>
        <w:r>
          <w:rPr>
            <w:rFonts w:eastAsia="SimSun"/>
            <w:lang w:eastAsia="ko-KR"/>
          </w:rPr>
          <w:t>gNB-DU</w:t>
        </w:r>
        <w:r w:rsidRPr="005E5C66">
          <w:rPr>
            <w:rFonts w:eastAsia="SimSun"/>
            <w:lang w:eastAsia="ko-KR"/>
          </w:rPr>
          <w:t xml:space="preserve"> is capable of providing some but not all of the requested information, it shall initiate the information reporting for the admitted requested information and include the </w:t>
        </w:r>
        <w:r w:rsidRPr="005E5C66">
          <w:rPr>
            <w:rFonts w:eastAsia="SimSun"/>
            <w:i/>
            <w:iCs/>
            <w:lang w:eastAsia="ko-KR"/>
          </w:rPr>
          <w:t>Node</w:t>
        </w:r>
        <w:r w:rsidRPr="005E5C66">
          <w:rPr>
            <w:rFonts w:eastAsia="SimSun"/>
            <w:lang w:eastAsia="ko-KR"/>
          </w:rPr>
          <w:t xml:space="preserve"> </w:t>
        </w:r>
        <w:r w:rsidRPr="005E5C66">
          <w:rPr>
            <w:rFonts w:eastAsia="SimSun"/>
            <w:i/>
            <w:lang w:eastAsia="ko-KR"/>
          </w:rPr>
          <w:t>Measurement Initiation Result List</w:t>
        </w:r>
        <w:r w:rsidRPr="005E5C66">
          <w:rPr>
            <w:rFonts w:eastAsia="SimSun"/>
            <w:lang w:eastAsia="ko-KR"/>
          </w:rPr>
          <w:t xml:space="preserve"> IE in the DATA COLLECTION RESPONSE message.</w:t>
        </w:r>
      </w:ins>
    </w:p>
    <w:p w14:paraId="1B52F3E4" w14:textId="77777777" w:rsidR="000B6243" w:rsidRPr="005E5C66" w:rsidRDefault="000B6243" w:rsidP="000B6243">
      <w:pPr>
        <w:overflowPunct w:val="0"/>
        <w:autoSpaceDE w:val="0"/>
        <w:autoSpaceDN w:val="0"/>
        <w:adjustRightInd w:val="0"/>
        <w:spacing w:after="180"/>
        <w:textAlignment w:val="baseline"/>
        <w:rPr>
          <w:ins w:id="36" w:author="NEC" w:date="2024-11-04T12:04:00Z" w16du:dateUtc="2024-11-04T12:04:00Z"/>
          <w:rFonts w:eastAsia="SimSun"/>
          <w:lang w:eastAsia="ko-KR"/>
        </w:rPr>
      </w:pPr>
      <w:ins w:id="37" w:author="NEC" w:date="2024-11-04T12:04:00Z" w16du:dateUtc="2024-11-04T12:04:00Z">
        <w:r w:rsidRPr="005E5C66">
          <w:rPr>
            <w:rFonts w:eastAsia="SimSun"/>
            <w:lang w:eastAsia="ko-KR"/>
          </w:rPr>
          <w:t xml:space="preserve">If the </w:t>
        </w:r>
        <w:r w:rsidRPr="005E5C66">
          <w:rPr>
            <w:rFonts w:eastAsia="SimSun"/>
            <w:i/>
            <w:lang w:eastAsia="ko-KR"/>
          </w:rPr>
          <w:t>Reporting Periodicity for Data Collection</w:t>
        </w:r>
        <w:r w:rsidRPr="005E5C66">
          <w:rPr>
            <w:rFonts w:eastAsia="SimSun"/>
            <w:lang w:eastAsia="ko-KR"/>
          </w:rPr>
          <w:t xml:space="preserve"> IE in the DATA COLLECTION REQUEST message is present, this indicates the periodicity for the reporting of configured measurement objects. The </w:t>
        </w:r>
        <w:r>
          <w:rPr>
            <w:rFonts w:eastAsia="SimSun"/>
            <w:lang w:eastAsia="ko-KR"/>
          </w:rPr>
          <w:t>gNB-DU</w:t>
        </w:r>
        <w:r w:rsidRPr="005E5C66">
          <w:rPr>
            <w:rFonts w:eastAsia="SimSun"/>
            <w:lang w:eastAsia="ko-KR"/>
          </w:rPr>
          <w:t xml:space="preserve"> shall report only once, unless otherwise requested within the </w:t>
        </w:r>
        <w:r w:rsidRPr="005E5C66">
          <w:rPr>
            <w:rFonts w:eastAsia="SimSun"/>
            <w:i/>
            <w:iCs/>
            <w:lang w:eastAsia="ko-KR"/>
          </w:rPr>
          <w:t>Reporting Periodicity</w:t>
        </w:r>
        <w:r w:rsidRPr="005E5C66">
          <w:rPr>
            <w:rFonts w:eastAsia="SimSun"/>
            <w:i/>
            <w:lang w:eastAsia="ko-KR"/>
          </w:rPr>
          <w:t xml:space="preserve"> for Data Collection</w:t>
        </w:r>
        <w:r w:rsidRPr="005E5C66">
          <w:rPr>
            <w:rFonts w:eastAsia="SimSun"/>
            <w:lang w:eastAsia="ko-KR"/>
          </w:rPr>
          <w:t xml:space="preserve"> IE.</w:t>
        </w:r>
      </w:ins>
    </w:p>
    <w:p w14:paraId="58633423" w14:textId="77777777" w:rsidR="000B6243" w:rsidRPr="005E5C66" w:rsidRDefault="000B6243" w:rsidP="000B6243">
      <w:pPr>
        <w:overflowPunct w:val="0"/>
        <w:autoSpaceDE w:val="0"/>
        <w:autoSpaceDN w:val="0"/>
        <w:adjustRightInd w:val="0"/>
        <w:spacing w:after="180"/>
        <w:textAlignment w:val="baseline"/>
        <w:rPr>
          <w:ins w:id="38" w:author="NEC" w:date="2024-11-04T12:04:00Z" w16du:dateUtc="2024-11-04T12:04:00Z"/>
          <w:rFonts w:eastAsia="SimSun"/>
          <w:lang w:val="en-US" w:eastAsia="zh-CN"/>
        </w:rPr>
      </w:pPr>
      <w:ins w:id="39" w:author="NEC" w:date="2024-11-04T12:04:00Z" w16du:dateUtc="2024-11-04T12:04:00Z">
        <w:r w:rsidRPr="005E5C66">
          <w:rPr>
            <w:rFonts w:eastAsia="SimSun" w:hint="eastAsia"/>
            <w:lang w:val="en-US" w:eastAsia="zh-CN"/>
          </w:rPr>
          <w:t xml:space="preserve">If the </w:t>
        </w:r>
        <w:r w:rsidRPr="005E5C66">
          <w:rPr>
            <w:rFonts w:eastAsia="SimSun" w:hint="eastAsia"/>
            <w:i/>
            <w:iCs/>
            <w:lang w:val="en-US" w:eastAsia="zh-CN"/>
          </w:rPr>
          <w:t>Requested Prediction Time</w:t>
        </w:r>
        <w:r w:rsidRPr="005E5C66">
          <w:rPr>
            <w:rFonts w:eastAsia="SimSun" w:hint="eastAsia"/>
            <w:lang w:val="en-US" w:eastAsia="zh-CN"/>
          </w:rPr>
          <w:t xml:space="preserve"> IE in the DATA COLLECTION REQUEST message is present, </w:t>
        </w:r>
        <w:r w:rsidRPr="005E5C66">
          <w:rPr>
            <w:rFonts w:eastAsia="SimSun"/>
            <w:lang w:val="en-US" w:eastAsia="zh-CN"/>
          </w:rPr>
          <w:t>it</w:t>
        </w:r>
        <w:r w:rsidRPr="005E5C66">
          <w:rPr>
            <w:rFonts w:eastAsia="SimSun" w:hint="eastAsia"/>
            <w:lang w:val="en-US" w:eastAsia="zh-CN"/>
          </w:rPr>
          <w:t xml:space="preserve"> indicates </w:t>
        </w:r>
        <w:r w:rsidRPr="005E5C66">
          <w:rPr>
            <w:rFonts w:eastAsia="SimSun"/>
            <w:lang w:val="en-US" w:eastAsia="ko-KR"/>
          </w:rPr>
          <w:t>the specific point in time to which the predic</w:t>
        </w:r>
        <w:r w:rsidRPr="005E5C66">
          <w:rPr>
            <w:rFonts w:eastAsia="SimSun" w:hint="eastAsia"/>
            <w:lang w:val="en-US" w:eastAsia="zh-CN"/>
          </w:rPr>
          <w:t>t</w:t>
        </w:r>
        <w:r w:rsidRPr="005E5C66">
          <w:rPr>
            <w:rFonts w:eastAsia="SimSun"/>
            <w:lang w:val="en-US" w:eastAsia="zh-CN"/>
          </w:rPr>
          <w:t>ion of the</w:t>
        </w:r>
        <w:r w:rsidRPr="005E5C66">
          <w:rPr>
            <w:rFonts w:eastAsia="SimSun"/>
            <w:lang w:val="en-US" w:eastAsia="ko-KR"/>
          </w:rPr>
          <w:t xml:space="preserve"> requested information applies</w:t>
        </w:r>
        <w:r w:rsidRPr="005E5C66">
          <w:rPr>
            <w:rFonts w:eastAsia="SimSun" w:hint="eastAsia"/>
            <w:lang w:val="en-US" w:eastAsia="zh-CN"/>
          </w:rPr>
          <w:t xml:space="preserve">. The </w:t>
        </w:r>
        <w:r>
          <w:rPr>
            <w:rFonts w:eastAsia="SimSun"/>
            <w:lang w:eastAsia="ko-KR"/>
          </w:rPr>
          <w:t>gNB-DU</w:t>
        </w:r>
        <w:r w:rsidRPr="005E5C66">
          <w:rPr>
            <w:rFonts w:eastAsia="SimSun" w:hint="eastAsia"/>
            <w:vertAlign w:val="subscript"/>
            <w:lang w:val="en-US" w:eastAsia="zh-CN"/>
          </w:rPr>
          <w:t xml:space="preserve"> </w:t>
        </w:r>
        <w:r w:rsidRPr="005E5C66">
          <w:rPr>
            <w:rFonts w:eastAsia="SimSun"/>
            <w:lang w:eastAsia="ko-KR"/>
          </w:rPr>
          <w:t>shall</w:t>
        </w:r>
        <w:r w:rsidRPr="005E5C66">
          <w:rPr>
            <w:rFonts w:eastAsia="SimSun" w:hint="eastAsia"/>
            <w:lang w:val="en-US" w:eastAsia="zh-CN"/>
          </w:rPr>
          <w:t xml:space="preserve"> take it into account when generating the requested predicted information.</w:t>
        </w:r>
      </w:ins>
    </w:p>
    <w:p w14:paraId="70D41966" w14:textId="77777777" w:rsidR="000B6243" w:rsidRPr="005E5C66" w:rsidRDefault="000B6243" w:rsidP="000B6243">
      <w:pPr>
        <w:overflowPunct w:val="0"/>
        <w:autoSpaceDE w:val="0"/>
        <w:autoSpaceDN w:val="0"/>
        <w:adjustRightInd w:val="0"/>
        <w:spacing w:after="180"/>
        <w:textAlignment w:val="baseline"/>
        <w:rPr>
          <w:ins w:id="40" w:author="NEC" w:date="2024-11-04T12:04:00Z" w16du:dateUtc="2024-11-04T12:04:00Z"/>
          <w:rFonts w:eastAsia="SimSun"/>
          <w:lang w:eastAsia="ko-KR"/>
        </w:rPr>
      </w:pPr>
      <w:ins w:id="41" w:author="NEC" w:date="2024-11-04T12:04:00Z" w16du:dateUtc="2024-11-04T12:04:00Z">
        <w:r w:rsidRPr="005E5C66">
          <w:rPr>
            <w:rFonts w:eastAsia="SimSun"/>
            <w:lang w:val="en-US" w:eastAsia="zh-CN"/>
          </w:rPr>
          <w:t xml:space="preserve">If </w:t>
        </w:r>
        <w:r w:rsidRPr="005E5C66">
          <w:rPr>
            <w:rFonts w:eastAsia="SimSun"/>
            <w:lang w:eastAsia="ja-JP"/>
          </w:rPr>
          <w:t>the</w:t>
        </w:r>
        <w:r w:rsidRPr="005E5C66">
          <w:rPr>
            <w:rFonts w:eastAsia="SimSun"/>
            <w:lang w:val="en-US" w:eastAsia="zh-CN"/>
          </w:rPr>
          <w:t xml:space="preserve"> </w:t>
        </w:r>
        <w:r w:rsidRPr="005E5C66">
          <w:rPr>
            <w:rFonts w:eastAsia="SimSun"/>
            <w:i/>
            <w:lang w:eastAsia="zh-CN"/>
          </w:rPr>
          <w:t xml:space="preserve">UE Performance </w:t>
        </w:r>
        <w:r w:rsidRPr="005E5C66">
          <w:rPr>
            <w:rFonts w:eastAsia="SimSun" w:hint="eastAsia"/>
            <w:i/>
            <w:lang w:eastAsia="zh-CN"/>
          </w:rPr>
          <w:t xml:space="preserve">Collection </w:t>
        </w:r>
        <w:r w:rsidRPr="005E5C66">
          <w:rPr>
            <w:rFonts w:eastAsia="SimSun"/>
            <w:i/>
            <w:lang w:eastAsia="zh-CN"/>
          </w:rPr>
          <w:t>Configuration</w:t>
        </w:r>
        <w:r w:rsidRPr="005E5C66">
          <w:rPr>
            <w:rFonts w:eastAsia="SimSun"/>
            <w:lang w:val="en-US" w:eastAsia="zh-CN"/>
          </w:rPr>
          <w:t xml:space="preserve"> IE </w:t>
        </w:r>
        <w:r w:rsidRPr="005E5C66">
          <w:rPr>
            <w:rFonts w:eastAsia="SimSun" w:hint="eastAsia"/>
            <w:lang w:val="en-US" w:eastAsia="zh-CN"/>
          </w:rPr>
          <w:t>is present</w:t>
        </w:r>
        <w:r w:rsidRPr="005E5C66">
          <w:rPr>
            <w:rFonts w:eastAsia="SimSun"/>
            <w:lang w:val="en-US" w:eastAsia="zh-CN"/>
          </w:rPr>
          <w:t xml:space="preserve"> in the </w:t>
        </w:r>
        <w:r w:rsidRPr="005E5C66">
          <w:rPr>
            <w:rFonts w:eastAsia="SimSun" w:hint="eastAsia"/>
            <w:lang w:val="en-US" w:eastAsia="zh-CN"/>
          </w:rPr>
          <w:t>DATA COLLECTION REQUEST message</w:t>
        </w:r>
        <w:r w:rsidRPr="005E5C66">
          <w:rPr>
            <w:rFonts w:eastAsia="SimSun"/>
            <w:lang w:val="en-US" w:eastAsia="zh-CN"/>
          </w:rPr>
          <w:t xml:space="preserve">, the </w:t>
        </w:r>
        <w:r w:rsidRPr="00A44DA1">
          <w:rPr>
            <w:rFonts w:eastAsia="SimSun"/>
            <w:lang w:eastAsia="ko-KR"/>
          </w:rPr>
          <w:t>gNB-DU</w:t>
        </w:r>
        <w:r w:rsidRPr="005E5C66">
          <w:rPr>
            <w:rFonts w:eastAsia="SimSun" w:hint="eastAsia"/>
            <w:vertAlign w:val="subscript"/>
            <w:lang w:val="en-US" w:eastAsia="zh-CN"/>
          </w:rPr>
          <w:t xml:space="preserve"> </w:t>
        </w:r>
        <w:r w:rsidRPr="005E5C66">
          <w:rPr>
            <w:rFonts w:eastAsia="SimSun"/>
            <w:lang w:eastAsia="ko-KR"/>
          </w:rPr>
          <w:t xml:space="preserve">shall take it into account for the configuration of UE </w:t>
        </w:r>
        <w:r w:rsidRPr="005E5C66">
          <w:rPr>
            <w:rFonts w:eastAsia="SimSun" w:hint="eastAsia"/>
            <w:lang w:val="en-US" w:eastAsia="zh-CN"/>
          </w:rPr>
          <w:t>performance collection</w:t>
        </w:r>
        <w:r w:rsidRPr="005E5C66">
          <w:rPr>
            <w:rFonts w:eastAsia="SimSun"/>
            <w:lang w:eastAsia="ko-KR"/>
          </w:rPr>
          <w:t xml:space="preserve"> and reporting.</w:t>
        </w:r>
      </w:ins>
    </w:p>
    <w:p w14:paraId="13DF5378" w14:textId="77777777" w:rsidR="000B6243" w:rsidRPr="005E5C66" w:rsidRDefault="000B6243" w:rsidP="000B6243">
      <w:pPr>
        <w:overflowPunct w:val="0"/>
        <w:autoSpaceDE w:val="0"/>
        <w:autoSpaceDN w:val="0"/>
        <w:adjustRightInd w:val="0"/>
        <w:spacing w:after="180"/>
        <w:textAlignment w:val="baseline"/>
        <w:rPr>
          <w:ins w:id="42" w:author="NEC" w:date="2024-11-04T12:04:00Z" w16du:dateUtc="2024-11-04T12:04:00Z"/>
          <w:rFonts w:eastAsia="SimSun"/>
          <w:lang w:eastAsia="ko-KR"/>
        </w:rPr>
      </w:pPr>
      <w:ins w:id="43" w:author="NEC" w:date="2024-11-04T12:04:00Z" w16du:dateUtc="2024-11-04T12:04:00Z">
        <w:r w:rsidRPr="005E5C66">
          <w:rPr>
            <w:rFonts w:eastAsia="SimSun"/>
            <w:lang w:eastAsia="ko-KR"/>
          </w:rPr>
          <w:t xml:space="preserve">The result of the </w:t>
        </w:r>
        <w:r w:rsidRPr="005E5C66">
          <w:rPr>
            <w:rFonts w:eastAsia="SimSun" w:hint="eastAsia"/>
            <w:lang w:val="en-US" w:eastAsia="zh-CN"/>
          </w:rPr>
          <w:t>UE performance</w:t>
        </w:r>
        <w:r w:rsidRPr="005E5C66">
          <w:rPr>
            <w:rFonts w:eastAsia="SimSun"/>
            <w:lang w:eastAsia="ko-KR"/>
          </w:rPr>
          <w:t xml:space="preserve"> collection is reported at the next available DATA COLLECTION UPDATE message.</w:t>
        </w:r>
      </w:ins>
    </w:p>
    <w:p w14:paraId="7991EE58" w14:textId="77777777" w:rsidR="000B6243" w:rsidRPr="005E5C66" w:rsidRDefault="000B6243" w:rsidP="000B6243">
      <w:pPr>
        <w:overflowPunct w:val="0"/>
        <w:autoSpaceDE w:val="0"/>
        <w:autoSpaceDN w:val="0"/>
        <w:adjustRightInd w:val="0"/>
        <w:spacing w:after="180"/>
        <w:textAlignment w:val="baseline"/>
        <w:rPr>
          <w:ins w:id="44" w:author="NEC" w:date="2024-11-04T12:04:00Z" w16du:dateUtc="2024-11-04T12:04:00Z"/>
          <w:rFonts w:eastAsia="SimSun"/>
          <w:b/>
          <w:lang w:eastAsia="ko-KR"/>
        </w:rPr>
      </w:pPr>
      <w:ins w:id="45" w:author="NEC" w:date="2024-11-04T12:04:00Z" w16du:dateUtc="2024-11-04T12:04:00Z">
        <w:r w:rsidRPr="005E5C66">
          <w:rPr>
            <w:rFonts w:eastAsia="SimSun"/>
            <w:b/>
            <w:lang w:eastAsia="ko-KR"/>
          </w:rPr>
          <w:t>Interaction with the Data Collection Reporting procedure</w:t>
        </w:r>
      </w:ins>
    </w:p>
    <w:p w14:paraId="6E71984F" w14:textId="77777777" w:rsidR="000B6243" w:rsidRPr="005E5C66" w:rsidRDefault="000B6243" w:rsidP="000B6243">
      <w:pPr>
        <w:overflowPunct w:val="0"/>
        <w:autoSpaceDE w:val="0"/>
        <w:autoSpaceDN w:val="0"/>
        <w:adjustRightInd w:val="0"/>
        <w:spacing w:after="180"/>
        <w:textAlignment w:val="baseline"/>
        <w:rPr>
          <w:ins w:id="46" w:author="NEC" w:date="2024-11-04T12:04:00Z" w16du:dateUtc="2024-11-04T12:04:00Z"/>
          <w:rFonts w:eastAsia="SimSun"/>
          <w:lang w:eastAsia="ko-KR"/>
        </w:rPr>
      </w:pPr>
      <w:ins w:id="47" w:author="NEC" w:date="2024-11-04T12:04:00Z" w16du:dateUtc="2024-11-04T12:04:00Z">
        <w:r w:rsidRPr="005E5C66">
          <w:rPr>
            <w:rFonts w:eastAsia="SimSun"/>
            <w:lang w:eastAsia="ko-KR"/>
          </w:rPr>
          <w:lastRenderedPageBreak/>
          <w:t xml:space="preserve">When starting a measurement, the </w:t>
        </w:r>
        <w:r w:rsidRPr="005E5C66">
          <w:rPr>
            <w:rFonts w:eastAsia="SimSun"/>
            <w:i/>
            <w:lang w:eastAsia="ko-KR"/>
          </w:rPr>
          <w:t>Report Characteristics</w:t>
        </w:r>
        <w:r w:rsidRPr="005E5C66">
          <w:rPr>
            <w:rFonts w:eastAsia="SimSun"/>
            <w:lang w:eastAsia="ko-KR"/>
          </w:rPr>
          <w:t xml:space="preserve"> </w:t>
        </w:r>
        <w:r w:rsidRPr="005E5C66">
          <w:rPr>
            <w:rFonts w:eastAsia="SimSun"/>
            <w:i/>
            <w:lang w:eastAsia="ko-KR"/>
          </w:rPr>
          <w:t>for Data Collection</w:t>
        </w:r>
        <w:r w:rsidRPr="005E5C66">
          <w:rPr>
            <w:rFonts w:eastAsia="SimSun"/>
            <w:lang w:eastAsia="ko-KR"/>
          </w:rPr>
          <w:t xml:space="preserve"> IE in the DATA COLLECTION REQUEST message indicates the type of objects </w:t>
        </w:r>
        <w:r>
          <w:rPr>
            <w:rFonts w:eastAsia="SimSun"/>
            <w:lang w:eastAsia="ko-KR"/>
          </w:rPr>
          <w:t>gNB-DU</w:t>
        </w:r>
        <w:r w:rsidRPr="005E5C66">
          <w:rPr>
            <w:rFonts w:eastAsia="SimSun"/>
            <w:lang w:eastAsia="ko-KR"/>
          </w:rPr>
          <w:t xml:space="preserve"> performs measurements or predictions on. </w:t>
        </w:r>
        <w:r>
          <w:rPr>
            <w:rFonts w:eastAsia="SimSun"/>
            <w:lang w:eastAsia="ko-KR"/>
          </w:rPr>
          <w:t>gNB-DU</w:t>
        </w:r>
        <w:r w:rsidRPr="005E5C66">
          <w:rPr>
            <w:rFonts w:eastAsia="SimSun"/>
            <w:lang w:eastAsia="ko-KR"/>
          </w:rPr>
          <w:t xml:space="preserve"> shall include in the DATA COLLECTION UPDATE message:</w:t>
        </w:r>
      </w:ins>
    </w:p>
    <w:p w14:paraId="16ECEFBC" w14:textId="77777777" w:rsidR="000B6243" w:rsidRPr="005E5C66" w:rsidRDefault="000B6243" w:rsidP="000B6243">
      <w:pPr>
        <w:overflowPunct w:val="0"/>
        <w:autoSpaceDE w:val="0"/>
        <w:autoSpaceDN w:val="0"/>
        <w:adjustRightInd w:val="0"/>
        <w:spacing w:after="180"/>
        <w:ind w:left="568" w:hanging="284"/>
        <w:textAlignment w:val="baseline"/>
        <w:rPr>
          <w:ins w:id="48" w:author="NEC" w:date="2024-11-04T12:04:00Z" w16du:dateUtc="2024-11-04T12:04:00Z"/>
          <w:rFonts w:eastAsia="SimSun"/>
          <w:lang w:val="en-US" w:eastAsia="ko-KR"/>
        </w:rPr>
      </w:pPr>
      <w:ins w:id="49" w:author="NEC" w:date="2024-11-04T12:04:00Z" w16du:dateUtc="2024-11-04T12:04:00Z">
        <w:r w:rsidRPr="005E5C66">
          <w:rPr>
            <w:rFonts w:eastAsia="SimSun" w:hint="eastAsia"/>
            <w:lang w:eastAsia="ko-KR"/>
          </w:rPr>
          <w:t>-</w:t>
        </w:r>
        <w:r w:rsidRPr="005E5C66">
          <w:rPr>
            <w:rFonts w:eastAsia="SimSun"/>
            <w:lang w:eastAsia="ko-KR"/>
          </w:rPr>
          <w:tab/>
          <w:t xml:space="preserve">the </w:t>
        </w:r>
        <w:r w:rsidRPr="005E5C66">
          <w:rPr>
            <w:rFonts w:eastAsia="SimSun"/>
            <w:i/>
            <w:iCs/>
            <w:lang w:eastAsia="ko-KR"/>
          </w:rPr>
          <w:t>Energy Cost</w:t>
        </w:r>
        <w:r w:rsidRPr="005E5C66">
          <w:rPr>
            <w:rFonts w:eastAsia="SimSun"/>
            <w:lang w:eastAsia="ko-KR"/>
          </w:rPr>
          <w:t xml:space="preserve"> IE, if the eighth bit, "Energy Cost" of the </w:t>
        </w:r>
        <w:r w:rsidRPr="005E5C66">
          <w:rPr>
            <w:rFonts w:eastAsia="SimSun"/>
            <w:i/>
            <w:iCs/>
            <w:lang w:eastAsia="ko-KR"/>
          </w:rPr>
          <w:t>Report Characteristics</w:t>
        </w:r>
        <w:r w:rsidRPr="005E5C66">
          <w:rPr>
            <w:rFonts w:eastAsia="SimSun"/>
            <w:lang w:eastAsia="ko-KR"/>
          </w:rPr>
          <w:t xml:space="preserve"> </w:t>
        </w:r>
        <w:r w:rsidRPr="005E5C66">
          <w:rPr>
            <w:rFonts w:eastAsia="SimSun"/>
            <w:i/>
            <w:lang w:eastAsia="ko-KR"/>
          </w:rPr>
          <w:t>for Data Collection</w:t>
        </w:r>
        <w:r w:rsidRPr="005E5C66">
          <w:rPr>
            <w:rFonts w:eastAsia="SimSun"/>
            <w:lang w:eastAsia="ko-KR"/>
          </w:rPr>
          <w:t xml:space="preserve"> IE included in the DATA COLLECTION REQUEST message is set to "1" and if the measurement object is admitted by </w:t>
        </w:r>
        <w:r>
          <w:rPr>
            <w:rFonts w:eastAsia="SimSun"/>
            <w:lang w:eastAsia="ko-KR"/>
          </w:rPr>
          <w:t>gNB-DU</w:t>
        </w:r>
        <w:r w:rsidRPr="005E5C66">
          <w:rPr>
            <w:rFonts w:eastAsia="SimSun"/>
            <w:lang w:eastAsia="ko-KR"/>
          </w:rPr>
          <w:t>.</w:t>
        </w:r>
      </w:ins>
    </w:p>
    <w:p w14:paraId="1AB5BB78"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50" w:author="NEC" w:date="2024-11-04T12:04:00Z" w16du:dateUtc="2024-11-04T12:04:00Z"/>
          <w:rFonts w:ascii="Arial" w:eastAsia="SimSun" w:hAnsi="Arial"/>
          <w:sz w:val="24"/>
          <w:lang w:eastAsia="ko-KR"/>
        </w:rPr>
      </w:pPr>
      <w:bookmarkStart w:id="51" w:name="_CR8_4_AA13_3"/>
      <w:bookmarkStart w:id="52" w:name="_CR8_4_13_3"/>
      <w:bookmarkStart w:id="53" w:name="_Toc175587460"/>
      <w:bookmarkEnd w:id="51"/>
      <w:bookmarkEnd w:id="52"/>
      <w:ins w:id="54" w:author="NEC" w:date="2024-11-04T12:04:00Z" w16du:dateUtc="2024-11-04T12:04:00Z">
        <w:r w:rsidRPr="005E5C66">
          <w:rPr>
            <w:rFonts w:ascii="Arial" w:eastAsia="SimSun" w:hAnsi="Arial"/>
            <w:sz w:val="24"/>
            <w:lang w:eastAsia="ko-KR"/>
          </w:rPr>
          <w:t>8.</w:t>
        </w:r>
        <w:r>
          <w:rPr>
            <w:rFonts w:ascii="Arial" w:eastAsia="SimSun" w:hAnsi="Arial"/>
            <w:sz w:val="24"/>
            <w:lang w:eastAsia="ko-KR"/>
          </w:rPr>
          <w:t>x.1</w:t>
        </w:r>
        <w:r w:rsidRPr="005E5C66">
          <w:rPr>
            <w:rFonts w:ascii="Arial" w:eastAsia="SimSun" w:hAnsi="Arial"/>
            <w:sz w:val="24"/>
            <w:lang w:eastAsia="ko-KR"/>
          </w:rPr>
          <w:t>.3</w:t>
        </w:r>
        <w:r w:rsidRPr="005E5C66">
          <w:rPr>
            <w:rFonts w:ascii="Arial" w:eastAsia="SimSun" w:hAnsi="Arial"/>
            <w:sz w:val="24"/>
            <w:lang w:eastAsia="ko-KR"/>
          </w:rPr>
          <w:tab/>
          <w:t>Unsuccessful Operation</w:t>
        </w:r>
        <w:bookmarkEnd w:id="53"/>
      </w:ins>
    </w:p>
    <w:bookmarkStart w:id="55" w:name="_MON_1755527279"/>
    <w:bookmarkEnd w:id="55"/>
    <w:p w14:paraId="48E59899"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56" w:author="NEC" w:date="2024-11-04T12:04:00Z" w16du:dateUtc="2024-11-04T12:04:00Z"/>
          <w:rFonts w:ascii="Arial" w:eastAsia="SimSun" w:hAnsi="Arial"/>
          <w:b/>
          <w:lang w:eastAsia="ko-KR"/>
        </w:rPr>
      </w:pPr>
      <w:ins w:id="57" w:author="NEC" w:date="2024-11-04T12:04:00Z" w16du:dateUtc="2024-11-04T12:04:00Z">
        <w:r w:rsidRPr="005E5C66">
          <w:rPr>
            <w:rFonts w:ascii="Arial" w:eastAsia="SimSun" w:hAnsi="Arial"/>
            <w:b/>
            <w:noProof/>
            <w:lang w:eastAsia="ko-KR"/>
          </w:rPr>
          <w:object w:dxaOrig="5673" w:dyaOrig="2355" w14:anchorId="55EA9F66">
            <v:shape id="_x0000_i1026" type="#_x0000_t75" alt="" style="width:283pt;height:117.8pt" o:ole="">
              <v:imagedata r:id="rId10" o:title=""/>
            </v:shape>
            <o:OLEObject Type="Embed" ProgID="Word.Picture.8" ShapeID="_x0000_i1026" DrawAspect="Content" ObjectID="_1792412701" r:id="rId11"/>
          </w:object>
        </w:r>
      </w:ins>
    </w:p>
    <w:p w14:paraId="2B1C13A7" w14:textId="77777777" w:rsidR="000B6243" w:rsidRPr="005E5C66" w:rsidRDefault="000B6243" w:rsidP="000B6243">
      <w:pPr>
        <w:keepLines/>
        <w:overflowPunct w:val="0"/>
        <w:autoSpaceDE w:val="0"/>
        <w:autoSpaceDN w:val="0"/>
        <w:adjustRightInd w:val="0"/>
        <w:spacing w:after="240"/>
        <w:jc w:val="center"/>
        <w:textAlignment w:val="baseline"/>
        <w:rPr>
          <w:ins w:id="58" w:author="NEC" w:date="2024-11-04T12:04:00Z" w16du:dateUtc="2024-11-04T12:04:00Z"/>
          <w:rFonts w:ascii="Arial" w:eastAsia="SimSun" w:hAnsi="Arial"/>
          <w:b/>
          <w:lang w:eastAsia="ko-KR"/>
        </w:rPr>
      </w:pPr>
      <w:bookmarkStart w:id="59" w:name="_CRFigure8_4_13_31"/>
      <w:ins w:id="60" w:author="NEC" w:date="2024-11-04T12:04:00Z" w16du:dateUtc="2024-11-04T12:04:00Z">
        <w:r w:rsidRPr="005E5C66">
          <w:rPr>
            <w:rFonts w:ascii="Arial" w:eastAsia="SimSun" w:hAnsi="Arial"/>
            <w:b/>
            <w:lang w:eastAsia="ko-KR"/>
          </w:rPr>
          <w:t xml:space="preserve">Figure </w:t>
        </w:r>
        <w:bookmarkEnd w:id="59"/>
        <w:r w:rsidRPr="005E5C66">
          <w:rPr>
            <w:rFonts w:ascii="Arial" w:eastAsia="SimSun" w:hAnsi="Arial"/>
            <w:b/>
            <w:lang w:eastAsia="ko-KR"/>
          </w:rPr>
          <w:t>8.</w:t>
        </w:r>
        <w:r>
          <w:rPr>
            <w:rFonts w:ascii="Arial" w:eastAsia="SimSun" w:hAnsi="Arial"/>
            <w:b/>
            <w:lang w:eastAsia="ko-KR"/>
          </w:rPr>
          <w:t>x</w:t>
        </w:r>
        <w:r w:rsidRPr="005E5C66">
          <w:rPr>
            <w:rFonts w:ascii="Arial" w:eastAsia="SimSun" w:hAnsi="Arial"/>
            <w:b/>
            <w:lang w:eastAsia="ko-KR"/>
          </w:rPr>
          <w:t>.1.3-1: Data Collection Reporting Initiation, unsuccessful operation</w:t>
        </w:r>
      </w:ins>
    </w:p>
    <w:p w14:paraId="6F2AC0FC" w14:textId="77777777" w:rsidR="000B6243" w:rsidRPr="005E5C66" w:rsidRDefault="000B6243" w:rsidP="000B6243">
      <w:pPr>
        <w:overflowPunct w:val="0"/>
        <w:autoSpaceDE w:val="0"/>
        <w:autoSpaceDN w:val="0"/>
        <w:adjustRightInd w:val="0"/>
        <w:spacing w:after="180"/>
        <w:textAlignment w:val="baseline"/>
        <w:rPr>
          <w:ins w:id="61" w:author="NEC" w:date="2024-11-04T12:04:00Z" w16du:dateUtc="2024-11-04T12:04:00Z"/>
          <w:rFonts w:eastAsia="SimSun"/>
          <w:lang w:eastAsia="ko-KR"/>
        </w:rPr>
      </w:pPr>
      <w:ins w:id="62" w:author="NEC" w:date="2024-11-04T12:04:00Z" w16du:dateUtc="2024-11-04T12:04:00Z">
        <w:r w:rsidRPr="005E5C66">
          <w:rPr>
            <w:rFonts w:eastAsia="SimSun"/>
            <w:lang w:eastAsia="ko-KR"/>
          </w:rPr>
          <w:t xml:space="preserve">If none of the requested information can be initiated, </w:t>
        </w:r>
        <w:r>
          <w:rPr>
            <w:rFonts w:eastAsia="SimSun"/>
            <w:lang w:eastAsia="ko-KR"/>
          </w:rPr>
          <w:t>gNB-DU</w:t>
        </w:r>
        <w:r w:rsidRPr="005E5C66">
          <w:rPr>
            <w:rFonts w:eastAsia="SimSun"/>
            <w:lang w:eastAsia="ko-KR"/>
          </w:rPr>
          <w:t xml:space="preserve"> shall send the DATA COLLECTION FAILURE message</w:t>
        </w:r>
        <w:r w:rsidRPr="005E5C66">
          <w:rPr>
            <w:rFonts w:eastAsia="SimSun" w:hint="eastAsia"/>
            <w:lang w:val="en-US" w:eastAsia="zh-CN"/>
          </w:rPr>
          <w:t xml:space="preserve"> with an appropriate cause value</w:t>
        </w:r>
        <w:r w:rsidRPr="005E5C66">
          <w:rPr>
            <w:rFonts w:eastAsia="SimSun"/>
            <w:lang w:eastAsia="ko-KR"/>
          </w:rPr>
          <w:t>.</w:t>
        </w:r>
      </w:ins>
    </w:p>
    <w:p w14:paraId="563A8326"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63" w:author="NEC" w:date="2024-11-04T12:04:00Z" w16du:dateUtc="2024-11-04T12:04:00Z"/>
          <w:rFonts w:ascii="Arial" w:eastAsia="SimSun" w:hAnsi="Arial"/>
          <w:sz w:val="24"/>
          <w:lang w:eastAsia="ko-KR"/>
        </w:rPr>
      </w:pPr>
      <w:bookmarkStart w:id="64" w:name="_CR8_4_AA13_4"/>
      <w:bookmarkStart w:id="65" w:name="_CR8_4_13_4"/>
      <w:bookmarkStart w:id="66" w:name="_Toc175587461"/>
      <w:bookmarkEnd w:id="64"/>
      <w:bookmarkEnd w:id="65"/>
      <w:ins w:id="67" w:author="NEC" w:date="2024-11-04T12:04:00Z" w16du:dateUtc="2024-11-04T12:04:00Z">
        <w:r w:rsidRPr="005E5C66">
          <w:rPr>
            <w:rFonts w:ascii="Arial" w:eastAsia="SimSun" w:hAnsi="Arial"/>
            <w:sz w:val="24"/>
            <w:lang w:eastAsia="ko-KR"/>
          </w:rPr>
          <w:t>8.</w:t>
        </w:r>
        <w:r>
          <w:rPr>
            <w:rFonts w:ascii="Arial" w:eastAsia="SimSun" w:hAnsi="Arial"/>
            <w:sz w:val="24"/>
            <w:lang w:eastAsia="ko-KR"/>
          </w:rPr>
          <w:t>x.1</w:t>
        </w:r>
        <w:r w:rsidRPr="005E5C66">
          <w:rPr>
            <w:rFonts w:ascii="Arial" w:eastAsia="SimSun" w:hAnsi="Arial"/>
            <w:sz w:val="24"/>
            <w:lang w:eastAsia="ko-KR"/>
          </w:rPr>
          <w:t>.4</w:t>
        </w:r>
        <w:r w:rsidRPr="005E5C66">
          <w:rPr>
            <w:rFonts w:ascii="Arial" w:eastAsia="SimSun" w:hAnsi="Arial"/>
            <w:sz w:val="24"/>
            <w:lang w:eastAsia="ko-KR"/>
          </w:rPr>
          <w:tab/>
          <w:t>Abnormal Conditions</w:t>
        </w:r>
        <w:bookmarkEnd w:id="66"/>
      </w:ins>
    </w:p>
    <w:p w14:paraId="1DC62F89" w14:textId="77777777" w:rsidR="000B6243" w:rsidRPr="005E5C66" w:rsidRDefault="000B6243" w:rsidP="000B6243">
      <w:pPr>
        <w:overflowPunct w:val="0"/>
        <w:autoSpaceDE w:val="0"/>
        <w:autoSpaceDN w:val="0"/>
        <w:adjustRightInd w:val="0"/>
        <w:spacing w:after="180"/>
        <w:textAlignment w:val="baseline"/>
        <w:rPr>
          <w:ins w:id="68" w:author="NEC" w:date="2024-11-04T12:04:00Z" w16du:dateUtc="2024-11-04T12:04:00Z"/>
          <w:rFonts w:eastAsia="SimSun"/>
          <w:lang w:eastAsia="ko-KR"/>
        </w:rPr>
      </w:pPr>
      <w:ins w:id="69" w:author="NEC" w:date="2024-11-04T12:04:00Z" w16du:dateUtc="2024-11-04T12:04:00Z">
        <w:r w:rsidRPr="005E5C66">
          <w:rPr>
            <w:rFonts w:eastAsia="SimSun" w:hint="eastAsia"/>
            <w:lang w:val="en-US" w:eastAsia="zh-CN"/>
          </w:rPr>
          <w:t>For the same Measurement ID, i</w:t>
        </w:r>
        <w:r w:rsidRPr="005E5C66">
          <w:rPr>
            <w:rFonts w:eastAsia="SimSun"/>
            <w:lang w:eastAsia="ko-KR"/>
          </w:rPr>
          <w:t>f the initiati</w:t>
        </w:r>
        <w:r w:rsidRPr="005E5C66">
          <w:rPr>
            <w:rFonts w:eastAsia="SimSun"/>
            <w:lang w:eastAsia="zh-CN"/>
          </w:rPr>
          <w:t xml:space="preserve">ng </w:t>
        </w:r>
        <w:r>
          <w:rPr>
            <w:rFonts w:eastAsia="SimSun" w:hint="eastAsia"/>
            <w:lang w:val="en-US" w:eastAsia="zh-CN"/>
          </w:rPr>
          <w:t>gNB-CU</w:t>
        </w:r>
        <w:r w:rsidRPr="005E5C66">
          <w:rPr>
            <w:rFonts w:eastAsia="SimSun"/>
            <w:lang w:eastAsia="zh-CN"/>
          </w:rPr>
          <w:t xml:space="preserve"> does not receive either the </w:t>
        </w:r>
        <w:r w:rsidRPr="005E5C66">
          <w:rPr>
            <w:rFonts w:eastAsia="SimSun"/>
            <w:lang w:eastAsia="ko-KR"/>
          </w:rPr>
          <w:t xml:space="preserve">DATA COLLECTION RESPONSE </w:t>
        </w:r>
        <w:r w:rsidRPr="005E5C66">
          <w:rPr>
            <w:rFonts w:eastAsia="SimSun"/>
            <w:lang w:eastAsia="zh-CN"/>
          </w:rPr>
          <w:t xml:space="preserve">message or the </w:t>
        </w:r>
        <w:r w:rsidRPr="005E5C66">
          <w:rPr>
            <w:rFonts w:eastAsia="SimSun"/>
            <w:lang w:eastAsia="ko-KR"/>
          </w:rPr>
          <w:t>DATA COLLECTION FAILURE</w:t>
        </w:r>
        <w:r w:rsidRPr="005E5C66">
          <w:rPr>
            <w:rFonts w:eastAsia="SimSun"/>
            <w:lang w:eastAsia="zh-CN"/>
          </w:rPr>
          <w:t xml:space="preserve"> message, </w:t>
        </w:r>
        <w:r w:rsidRPr="005E5C66">
          <w:rPr>
            <w:rFonts w:eastAsia="SimSun"/>
            <w:lang w:eastAsia="ko-KR"/>
          </w:rPr>
          <w:t xml:space="preserve">the </w:t>
        </w:r>
        <w:r>
          <w:rPr>
            <w:rFonts w:eastAsia="SimSun" w:hint="eastAsia"/>
            <w:lang w:val="en-US" w:eastAsia="zh-CN"/>
          </w:rPr>
          <w:t>gNB-CU</w:t>
        </w:r>
        <w:r w:rsidRPr="005E5C66">
          <w:rPr>
            <w:rFonts w:eastAsia="SimSun"/>
            <w:lang w:eastAsia="ko-KR"/>
          </w:rPr>
          <w:t xml:space="preserve"> </w:t>
        </w:r>
        <w:r w:rsidRPr="005E5C66">
          <w:rPr>
            <w:rFonts w:eastAsia="SimSun"/>
            <w:lang w:eastAsia="zh-CN"/>
          </w:rPr>
          <w:t>may</w:t>
        </w:r>
        <w:r w:rsidRPr="005E5C66">
          <w:rPr>
            <w:rFonts w:eastAsia="SimSun"/>
            <w:lang w:eastAsia="ko-KR"/>
          </w:rPr>
          <w:t xml:space="preserve"> reinitiat</w:t>
        </w:r>
        <w:r w:rsidRPr="005E5C66">
          <w:rPr>
            <w:rFonts w:eastAsia="SimSun"/>
            <w:lang w:eastAsia="zh-CN"/>
          </w:rPr>
          <w:t>e</w:t>
        </w:r>
        <w:r w:rsidRPr="005E5C66">
          <w:rPr>
            <w:rFonts w:eastAsia="SimSun"/>
            <w:lang w:eastAsia="ko-KR"/>
          </w:rPr>
          <w:t xml:space="preserve"> the Data Collection Reporting Initiation procedure towards the same </w:t>
        </w:r>
        <w:r>
          <w:rPr>
            <w:rFonts w:eastAsia="SimSun"/>
            <w:lang w:val="en-US" w:eastAsia="zh-CN"/>
          </w:rPr>
          <w:t>gNB-DU</w:t>
        </w:r>
        <w:r w:rsidRPr="005E5C66">
          <w:rPr>
            <w:rFonts w:eastAsia="SimSun"/>
            <w:lang w:eastAsia="ko-KR"/>
          </w:rPr>
          <w:t>, provided that the content of the new DATA COLLECTION REQUEST message is identical to the content of the previously unacknowledged DATA COLLECTION REQUEST message.</w:t>
        </w:r>
      </w:ins>
    </w:p>
    <w:p w14:paraId="571A4F5E" w14:textId="77777777" w:rsidR="000B6243" w:rsidRPr="005E5C66" w:rsidRDefault="000B6243" w:rsidP="000B6243">
      <w:pPr>
        <w:overflowPunct w:val="0"/>
        <w:autoSpaceDE w:val="0"/>
        <w:autoSpaceDN w:val="0"/>
        <w:adjustRightInd w:val="0"/>
        <w:spacing w:after="180"/>
        <w:textAlignment w:val="baseline"/>
        <w:rPr>
          <w:ins w:id="70" w:author="NEC" w:date="2024-11-04T12:04:00Z" w16du:dateUtc="2024-11-04T12:04:00Z"/>
          <w:rFonts w:eastAsia="SimSun"/>
          <w:lang w:eastAsia="ko-KR"/>
        </w:rPr>
      </w:pPr>
      <w:ins w:id="71" w:author="NEC" w:date="2024-11-04T12:04:00Z" w16du:dateUtc="2024-11-04T12:04:00Z">
        <w:r w:rsidRPr="005E5C66">
          <w:rPr>
            <w:rFonts w:eastAsia="SimSun"/>
            <w:lang w:eastAsia="ko-KR"/>
          </w:rPr>
          <w:t xml:space="preserve">If the </w:t>
        </w:r>
        <w:r>
          <w:rPr>
            <w:rFonts w:eastAsia="SimSun"/>
            <w:lang w:eastAsia="ko-KR"/>
          </w:rPr>
          <w:t>gNB-DU</w:t>
        </w:r>
        <w:r w:rsidRPr="005E5C66">
          <w:rPr>
            <w:rFonts w:eastAsia="SimSun"/>
            <w:lang w:eastAsia="ko-KR"/>
          </w:rPr>
          <w:t xml:space="preserve"> receives a DATA COLLECTION REQUEST message which includes the </w:t>
        </w:r>
        <w:r w:rsidRPr="005E5C66">
          <w:rPr>
            <w:rFonts w:eastAsia="SimSun"/>
            <w:i/>
            <w:iCs/>
            <w:lang w:eastAsia="ko-KR"/>
          </w:rPr>
          <w:t>Registration Request</w:t>
        </w:r>
        <w:r w:rsidRPr="005E5C66">
          <w:rPr>
            <w:rFonts w:eastAsia="SimSun"/>
            <w:i/>
            <w:lang w:eastAsia="ko-KR"/>
          </w:rPr>
          <w:t xml:space="preserve"> for Data Collection</w:t>
        </w:r>
        <w:r w:rsidRPr="005E5C66">
          <w:rPr>
            <w:rFonts w:eastAsia="SimSun"/>
            <w:lang w:eastAsia="ko-KR"/>
          </w:rPr>
          <w:t xml:space="preserve"> IE set to "stop" and if the </w:t>
        </w:r>
        <w:r>
          <w:rPr>
            <w:rFonts w:eastAsia="SimSun" w:hint="eastAsia"/>
            <w:lang w:val="en-US" w:eastAsia="zh-CN"/>
          </w:rPr>
          <w:t>gNB-DU</w:t>
        </w:r>
        <w:r w:rsidRPr="005E5C66">
          <w:rPr>
            <w:rFonts w:eastAsia="SimSun"/>
            <w:lang w:eastAsia="ko-KR"/>
          </w:rPr>
          <w:t xml:space="preserve"> Measurement ID value received in the DATA COLLECTION REQUEST message is not used, the </w:t>
        </w:r>
        <w:r>
          <w:rPr>
            <w:rFonts w:eastAsia="SimSun" w:hint="eastAsia"/>
            <w:lang w:val="en-US" w:eastAsia="zh-CN"/>
          </w:rPr>
          <w:t>gNB-DU</w:t>
        </w:r>
        <w:r w:rsidRPr="005E5C66">
          <w:rPr>
            <w:rFonts w:eastAsia="SimSun"/>
            <w:lang w:eastAsia="ko-KR"/>
          </w:rPr>
          <w:t xml:space="preserve"> shall initiate DATA COLLECTION FAILURE message with an appropriate cause value.</w:t>
        </w:r>
      </w:ins>
    </w:p>
    <w:p w14:paraId="2763B69F" w14:textId="77777777" w:rsidR="000B6243" w:rsidRPr="005E5C66" w:rsidRDefault="000B6243" w:rsidP="000B6243">
      <w:pPr>
        <w:overflowPunct w:val="0"/>
        <w:autoSpaceDE w:val="0"/>
        <w:autoSpaceDN w:val="0"/>
        <w:adjustRightInd w:val="0"/>
        <w:spacing w:after="180"/>
        <w:textAlignment w:val="baseline"/>
        <w:rPr>
          <w:ins w:id="72" w:author="NEC" w:date="2024-11-04T12:04:00Z" w16du:dateUtc="2024-11-04T12:04:00Z"/>
          <w:rFonts w:eastAsia="SimSun"/>
          <w:lang w:val="en-US" w:eastAsia="zh-CN"/>
        </w:rPr>
      </w:pPr>
      <w:ins w:id="73" w:author="NEC" w:date="2024-11-04T12:04:00Z" w16du:dateUtc="2024-11-04T12:04:00Z">
        <w:r w:rsidRPr="005E5C66">
          <w:rPr>
            <w:rFonts w:eastAsia="SimSun"/>
            <w:lang w:eastAsia="ko-KR"/>
          </w:rPr>
          <w:t xml:space="preserve">If in the </w:t>
        </w:r>
        <w:r w:rsidRPr="005E5C66">
          <w:rPr>
            <w:rFonts w:eastAsia="SimSun"/>
            <w:bCs/>
            <w:i/>
            <w:iCs/>
            <w:lang w:eastAsia="ko-KR"/>
          </w:rPr>
          <w:t>Report Characteristics</w:t>
        </w:r>
        <w:r w:rsidRPr="005E5C66">
          <w:rPr>
            <w:rFonts w:eastAsia="SimSun"/>
            <w:i/>
            <w:lang w:eastAsia="ko-KR"/>
          </w:rPr>
          <w:t xml:space="preserve"> for Data Collection</w:t>
        </w:r>
        <w:r w:rsidRPr="005E5C66">
          <w:rPr>
            <w:rFonts w:eastAsia="SimSun"/>
            <w:bCs/>
            <w:lang w:eastAsia="ko-KR"/>
          </w:rPr>
          <w:t xml:space="preserve"> IE bitmap all bits are set to </w:t>
        </w:r>
        <w:r w:rsidRPr="005E5C66">
          <w:rPr>
            <w:rFonts w:eastAsia="SimSun"/>
            <w:lang w:eastAsia="ko-KR"/>
          </w:rPr>
          <w:t>"</w:t>
        </w:r>
        <w:r w:rsidRPr="005E5C66">
          <w:rPr>
            <w:rFonts w:eastAsia="SimSun"/>
            <w:bCs/>
            <w:lang w:eastAsia="ko-KR"/>
          </w:rPr>
          <w:t>0</w:t>
        </w:r>
        <w:r w:rsidRPr="005E5C66">
          <w:rPr>
            <w:rFonts w:eastAsia="SimSun"/>
            <w:lang w:eastAsia="ko-KR"/>
          </w:rPr>
          <w:t>"</w:t>
        </w:r>
        <w:r w:rsidRPr="005E5C66">
          <w:rPr>
            <w:rFonts w:eastAsia="SimSun"/>
            <w:bCs/>
            <w:lang w:eastAsia="ko-KR"/>
          </w:rPr>
          <w:t xml:space="preserve"> in the </w:t>
        </w:r>
        <w:r w:rsidRPr="005E5C66">
          <w:rPr>
            <w:rFonts w:eastAsia="SimSun"/>
            <w:lang w:eastAsia="ko-KR"/>
          </w:rPr>
          <w:t xml:space="preserve">DATA COLLECTION REQUEST message, </w:t>
        </w:r>
        <w:r w:rsidRPr="005E5C66">
          <w:rPr>
            <w:rFonts w:eastAsia="SimSun"/>
            <w:bCs/>
            <w:lang w:eastAsia="ko-KR"/>
          </w:rPr>
          <w:t xml:space="preserve">then </w:t>
        </w:r>
        <w:r>
          <w:rPr>
            <w:rFonts w:eastAsia="SimSun" w:hint="eastAsia"/>
            <w:lang w:val="en-US" w:eastAsia="zh-CN"/>
          </w:rPr>
          <w:t>gNB-DU</w:t>
        </w:r>
        <w:r w:rsidRPr="005E5C66">
          <w:rPr>
            <w:rFonts w:eastAsia="SimSun"/>
            <w:bCs/>
            <w:lang w:eastAsia="ko-KR"/>
          </w:rPr>
          <w:t xml:space="preserve"> shall initiate a </w:t>
        </w:r>
        <w:r w:rsidRPr="005E5C66">
          <w:rPr>
            <w:rFonts w:eastAsia="SimSun"/>
            <w:lang w:eastAsia="ko-KR"/>
          </w:rPr>
          <w:t>DATA COLLECTION FAILURE message</w:t>
        </w:r>
        <w:r w:rsidRPr="005E5C66">
          <w:rPr>
            <w:rFonts w:eastAsia="SimSun" w:hint="eastAsia"/>
            <w:lang w:val="en-US" w:eastAsia="zh-CN"/>
          </w:rPr>
          <w:t xml:space="preserve"> with an appropriate cause value.</w:t>
        </w:r>
      </w:ins>
    </w:p>
    <w:p w14:paraId="3761B3B3" w14:textId="77777777" w:rsidR="000B6243" w:rsidRPr="005E5C66" w:rsidRDefault="000B6243" w:rsidP="000B6243">
      <w:pPr>
        <w:overflowPunct w:val="0"/>
        <w:autoSpaceDE w:val="0"/>
        <w:autoSpaceDN w:val="0"/>
        <w:adjustRightInd w:val="0"/>
        <w:spacing w:after="180"/>
        <w:textAlignment w:val="baseline"/>
        <w:rPr>
          <w:ins w:id="74" w:author="NEC" w:date="2024-11-04T12:04:00Z" w16du:dateUtc="2024-11-04T12:04:00Z"/>
          <w:rFonts w:eastAsia="SimSun"/>
          <w:lang w:val="en-US" w:eastAsia="zh-CN"/>
        </w:rPr>
      </w:pPr>
      <w:ins w:id="75" w:author="NEC" w:date="2024-11-04T12:04:00Z" w16du:dateUtc="2024-11-04T12:04:00Z">
        <w:r w:rsidRPr="005E5C66">
          <w:rPr>
            <w:rFonts w:eastAsia="SimSun"/>
            <w:lang w:eastAsia="ko-KR"/>
          </w:rPr>
          <w:t xml:space="preserve">If the </w:t>
        </w:r>
        <w:r>
          <w:rPr>
            <w:rFonts w:eastAsia="SimSun" w:hint="eastAsia"/>
            <w:lang w:val="en-US" w:eastAsia="zh-CN"/>
          </w:rPr>
          <w:t>gNB-DU</w:t>
        </w:r>
        <w:r w:rsidRPr="005E5C66">
          <w:rPr>
            <w:rFonts w:eastAsia="SimSun"/>
            <w:lang w:eastAsia="ko-KR"/>
          </w:rPr>
          <w:t xml:space="preserve"> receive</w:t>
        </w:r>
        <w:r w:rsidRPr="005E5C66">
          <w:rPr>
            <w:rFonts w:eastAsia="SimSun" w:hint="eastAsia"/>
            <w:lang w:val="en-US" w:eastAsia="zh-CN"/>
          </w:rPr>
          <w:t>s</w:t>
        </w:r>
        <w:r w:rsidRPr="005E5C66">
          <w:rPr>
            <w:rFonts w:eastAsia="SimSun"/>
            <w:lang w:eastAsia="ko-KR"/>
          </w:rPr>
          <w:t xml:space="preserve"> a DATA COLLECTION REQUEST message which includes the </w:t>
        </w:r>
        <w:r w:rsidRPr="005E5C66">
          <w:rPr>
            <w:rFonts w:eastAsia="SimSun"/>
            <w:i/>
            <w:lang w:eastAsia="ko-KR"/>
          </w:rPr>
          <w:t>Registration Request for Data Collection</w:t>
        </w:r>
        <w:r w:rsidRPr="005E5C66">
          <w:rPr>
            <w:rFonts w:eastAsia="SimSun"/>
            <w:lang w:eastAsia="ko-KR"/>
          </w:rPr>
          <w:t xml:space="preserve"> IE set to "start" and </w:t>
        </w:r>
        <w:r w:rsidRPr="005E5C66">
          <w:rPr>
            <w:rFonts w:eastAsia="SimSun"/>
            <w:lang w:eastAsia="zh-CN"/>
          </w:rPr>
          <w:t>the</w:t>
        </w:r>
        <w:r w:rsidRPr="005E5C66">
          <w:rPr>
            <w:rFonts w:eastAsia="SimSun"/>
            <w:lang w:eastAsia="ko-KR"/>
          </w:rPr>
          <w:t xml:space="preserve"> </w:t>
        </w:r>
        <w:r>
          <w:rPr>
            <w:rFonts w:eastAsia="SimSun" w:hint="eastAsia"/>
            <w:i/>
            <w:iCs/>
            <w:lang w:val="en-US" w:eastAsia="zh-CN"/>
          </w:rPr>
          <w:t>gNB-CU</w:t>
        </w:r>
        <w:r w:rsidRPr="005E5C66">
          <w:rPr>
            <w:rFonts w:eastAsia="SimSun"/>
            <w:i/>
            <w:iCs/>
            <w:lang w:eastAsia="ko-KR"/>
          </w:rPr>
          <w:t xml:space="preserve"> </w:t>
        </w:r>
        <w:r w:rsidRPr="005E5C66">
          <w:rPr>
            <w:rFonts w:eastAsia="SimSun"/>
            <w:i/>
            <w:lang w:eastAsia="ko-KR"/>
          </w:rPr>
          <w:t xml:space="preserve">Measurement ID </w:t>
        </w:r>
        <w:r w:rsidRPr="005E5C66">
          <w:rPr>
            <w:rFonts w:eastAsia="SimSun"/>
            <w:lang w:eastAsia="ko-KR"/>
          </w:rPr>
          <w:t xml:space="preserve">IE corresponding to an existing on-going Data Collection reporting, </w:t>
        </w:r>
        <w:r w:rsidRPr="005E5C66">
          <w:rPr>
            <w:rFonts w:eastAsia="SimSun"/>
            <w:bCs/>
            <w:lang w:eastAsia="ko-KR"/>
          </w:rPr>
          <w:t xml:space="preserve">then </w:t>
        </w:r>
        <w:r>
          <w:rPr>
            <w:rFonts w:eastAsia="SimSun" w:hint="eastAsia"/>
            <w:lang w:val="en-US" w:eastAsia="zh-CN"/>
          </w:rPr>
          <w:t>gNB-DU</w:t>
        </w:r>
        <w:r w:rsidRPr="005E5C66">
          <w:rPr>
            <w:rFonts w:eastAsia="SimSun"/>
            <w:bCs/>
            <w:lang w:eastAsia="ko-KR"/>
          </w:rPr>
          <w:t xml:space="preserve"> shall initiate a </w:t>
        </w:r>
        <w:r w:rsidRPr="005E5C66">
          <w:rPr>
            <w:rFonts w:eastAsia="SimSun"/>
            <w:lang w:eastAsia="ko-KR"/>
          </w:rPr>
          <w:t>DATA COLLECTION FAILURE message</w:t>
        </w:r>
        <w:r w:rsidRPr="005E5C66">
          <w:rPr>
            <w:rFonts w:eastAsia="SimSun" w:hint="eastAsia"/>
            <w:lang w:val="en-US" w:eastAsia="zh-CN"/>
          </w:rPr>
          <w:t xml:space="preserve"> with an appropriate cause value.</w:t>
        </w:r>
      </w:ins>
    </w:p>
    <w:p w14:paraId="3A37ADDF" w14:textId="77777777" w:rsidR="000B6243" w:rsidRPr="005E5C66" w:rsidRDefault="000B6243" w:rsidP="000B6243">
      <w:pPr>
        <w:keepNext/>
        <w:keepLines/>
        <w:overflowPunct w:val="0"/>
        <w:autoSpaceDE w:val="0"/>
        <w:autoSpaceDN w:val="0"/>
        <w:adjustRightInd w:val="0"/>
        <w:spacing w:before="120" w:after="180"/>
        <w:ind w:left="1134" w:hanging="1134"/>
        <w:textAlignment w:val="baseline"/>
        <w:outlineLvl w:val="2"/>
        <w:rPr>
          <w:ins w:id="76" w:author="NEC" w:date="2024-11-04T12:04:00Z" w16du:dateUtc="2024-11-04T12:04:00Z"/>
          <w:rFonts w:ascii="Arial" w:eastAsia="SimSun" w:hAnsi="Arial"/>
          <w:sz w:val="28"/>
          <w:lang w:eastAsia="ko-KR"/>
        </w:rPr>
      </w:pPr>
      <w:bookmarkStart w:id="77" w:name="_CR8_4_BB14"/>
      <w:bookmarkStart w:id="78" w:name="_CR8_4_14"/>
      <w:bookmarkStart w:id="79" w:name="_Toc175587462"/>
      <w:bookmarkEnd w:id="77"/>
      <w:bookmarkEnd w:id="78"/>
      <w:ins w:id="80" w:author="NEC" w:date="2024-11-04T12:04:00Z" w16du:dateUtc="2024-11-04T12:04:00Z">
        <w:r w:rsidRPr="005E5C66">
          <w:rPr>
            <w:rFonts w:ascii="Arial" w:eastAsia="SimSun" w:hAnsi="Arial"/>
            <w:sz w:val="28"/>
            <w:lang w:eastAsia="ko-KR"/>
          </w:rPr>
          <w:t>8.</w:t>
        </w:r>
        <w:r>
          <w:rPr>
            <w:rFonts w:ascii="Arial" w:eastAsia="SimSun" w:hAnsi="Arial"/>
            <w:sz w:val="28"/>
            <w:lang w:eastAsia="ko-KR"/>
          </w:rPr>
          <w:t>x.2</w:t>
        </w:r>
        <w:r w:rsidRPr="005E5C66">
          <w:rPr>
            <w:rFonts w:ascii="Arial" w:eastAsia="SimSun" w:hAnsi="Arial"/>
            <w:sz w:val="28"/>
            <w:lang w:eastAsia="ko-KR"/>
          </w:rPr>
          <w:tab/>
          <w:t>Data Collection Reporting</w:t>
        </w:r>
        <w:bookmarkEnd w:id="79"/>
      </w:ins>
    </w:p>
    <w:p w14:paraId="051627AC"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81" w:author="NEC" w:date="2024-11-04T12:04:00Z" w16du:dateUtc="2024-11-04T12:04:00Z"/>
          <w:rFonts w:ascii="Arial" w:eastAsia="SimSun" w:hAnsi="Arial"/>
          <w:sz w:val="24"/>
          <w:lang w:eastAsia="ko-KR"/>
        </w:rPr>
      </w:pPr>
      <w:bookmarkStart w:id="82" w:name="_CR8_4_BB14_1"/>
      <w:bookmarkStart w:id="83" w:name="_CR8_4_14_1"/>
      <w:bookmarkStart w:id="84" w:name="_Toc175587463"/>
      <w:bookmarkEnd w:id="82"/>
      <w:bookmarkEnd w:id="83"/>
      <w:ins w:id="85"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.1</w:t>
        </w:r>
        <w:r w:rsidRPr="005E5C66">
          <w:rPr>
            <w:rFonts w:ascii="Arial" w:eastAsia="SimSun" w:hAnsi="Arial"/>
            <w:sz w:val="24"/>
            <w:lang w:eastAsia="ko-KR"/>
          </w:rPr>
          <w:tab/>
          <w:t>General</w:t>
        </w:r>
        <w:bookmarkEnd w:id="84"/>
      </w:ins>
    </w:p>
    <w:p w14:paraId="3DFC94ED" w14:textId="77777777" w:rsidR="000B6243" w:rsidRPr="005E5C66" w:rsidRDefault="000B6243" w:rsidP="000B6243">
      <w:pPr>
        <w:overflowPunct w:val="0"/>
        <w:autoSpaceDE w:val="0"/>
        <w:autoSpaceDN w:val="0"/>
        <w:adjustRightInd w:val="0"/>
        <w:spacing w:after="180"/>
        <w:textAlignment w:val="baseline"/>
        <w:rPr>
          <w:ins w:id="86" w:author="NEC" w:date="2024-11-04T12:04:00Z" w16du:dateUtc="2024-11-04T12:04:00Z"/>
          <w:rFonts w:eastAsia="SimSun"/>
          <w:lang w:eastAsia="ko-KR"/>
        </w:rPr>
      </w:pPr>
      <w:ins w:id="87" w:author="NEC" w:date="2024-11-04T12:04:00Z" w16du:dateUtc="2024-11-04T12:04:00Z">
        <w:r w:rsidRPr="005E5C66">
          <w:rPr>
            <w:rFonts w:eastAsia="SimSun"/>
            <w:lang w:eastAsia="ko-KR"/>
          </w:rPr>
          <w:t xml:space="preserve">This procedure is initiated by an </w:t>
        </w:r>
        <w:r>
          <w:rPr>
            <w:rFonts w:eastAsia="SimSun"/>
            <w:lang w:eastAsia="ko-KR"/>
          </w:rPr>
          <w:t>gNB-DU</w:t>
        </w:r>
        <w:r w:rsidRPr="005E5C66">
          <w:rPr>
            <w:rFonts w:eastAsia="SimSun"/>
            <w:lang w:eastAsia="ko-KR"/>
          </w:rPr>
          <w:t xml:space="preserve"> to report information accepted by the </w:t>
        </w:r>
        <w:r>
          <w:rPr>
            <w:rFonts w:eastAsia="SimSun"/>
            <w:lang w:eastAsia="ko-KR"/>
          </w:rPr>
          <w:t>gNB-DU</w:t>
        </w:r>
        <w:r w:rsidRPr="005E5C66">
          <w:rPr>
            <w:rFonts w:eastAsia="SimSun"/>
            <w:lang w:eastAsia="ko-KR"/>
          </w:rPr>
          <w:t xml:space="preserve"> following a successful Data Collection Reporting Initiation procedure for the purpose of, e.g., AI/ML in NG-RAN.</w:t>
        </w:r>
      </w:ins>
    </w:p>
    <w:p w14:paraId="1DEA1EB8" w14:textId="77777777" w:rsidR="000B6243" w:rsidRPr="005E5C66" w:rsidRDefault="000B6243" w:rsidP="000B6243">
      <w:pPr>
        <w:overflowPunct w:val="0"/>
        <w:autoSpaceDE w:val="0"/>
        <w:autoSpaceDN w:val="0"/>
        <w:adjustRightInd w:val="0"/>
        <w:spacing w:after="180"/>
        <w:textAlignment w:val="baseline"/>
        <w:rPr>
          <w:ins w:id="88" w:author="NEC" w:date="2024-11-04T12:04:00Z" w16du:dateUtc="2024-11-04T12:04:00Z"/>
          <w:rFonts w:eastAsia="SimSun"/>
          <w:lang w:eastAsia="ko-KR"/>
        </w:rPr>
      </w:pPr>
      <w:ins w:id="89" w:author="NEC" w:date="2024-11-04T12:04:00Z" w16du:dateUtc="2024-11-04T12:04:00Z">
        <w:r w:rsidRPr="005E5C66">
          <w:rPr>
            <w:rFonts w:eastAsia="SimSun"/>
            <w:lang w:eastAsia="ko-KR"/>
          </w:rPr>
          <w:t xml:space="preserve">The procedure uses </w:t>
        </w:r>
        <w:r w:rsidRPr="005E5C66">
          <w:rPr>
            <w:rFonts w:eastAsia="SimSun"/>
            <w:lang w:eastAsia="zh-CN"/>
          </w:rPr>
          <w:t>non UE-associated signalling</w:t>
        </w:r>
        <w:r w:rsidRPr="005E5C66">
          <w:rPr>
            <w:rFonts w:eastAsia="SimSun"/>
            <w:lang w:eastAsia="ko-KR"/>
          </w:rPr>
          <w:t>.</w:t>
        </w:r>
      </w:ins>
    </w:p>
    <w:p w14:paraId="39A92B6C"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90" w:author="NEC" w:date="2024-11-04T12:04:00Z" w16du:dateUtc="2024-11-04T12:04:00Z"/>
          <w:rFonts w:ascii="Arial" w:eastAsia="SimSun" w:hAnsi="Arial"/>
          <w:sz w:val="24"/>
          <w:lang w:eastAsia="ko-KR"/>
        </w:rPr>
      </w:pPr>
      <w:bookmarkStart w:id="91" w:name="_CR8_4_BB14_2"/>
      <w:bookmarkStart w:id="92" w:name="_CR8_4_14_2"/>
      <w:bookmarkStart w:id="93" w:name="_Toc175587464"/>
      <w:bookmarkEnd w:id="91"/>
      <w:bookmarkEnd w:id="92"/>
      <w:ins w:id="94" w:author="NEC" w:date="2024-11-04T12:04:00Z" w16du:dateUtc="2024-11-04T12:04:00Z">
        <w:r w:rsidRPr="005E5C66">
          <w:rPr>
            <w:rFonts w:ascii="Arial" w:eastAsia="SimSun" w:hAnsi="Arial"/>
            <w:sz w:val="24"/>
            <w:lang w:eastAsia="ko-KR"/>
          </w:rPr>
          <w:lastRenderedPageBreak/>
          <w:t>8.</w:t>
        </w:r>
        <w:r>
          <w:rPr>
            <w:rFonts w:ascii="Arial" w:eastAsia="SimSun" w:hAnsi="Arial"/>
            <w:sz w:val="24"/>
            <w:lang w:eastAsia="ko-KR"/>
          </w:rPr>
          <w:t>x.2</w:t>
        </w:r>
        <w:r w:rsidRPr="005E5C66">
          <w:rPr>
            <w:rFonts w:ascii="Arial" w:eastAsia="SimSun" w:hAnsi="Arial"/>
            <w:sz w:val="24"/>
            <w:lang w:eastAsia="ko-KR"/>
          </w:rPr>
          <w:t>.2</w:t>
        </w:r>
        <w:r w:rsidRPr="005E5C66">
          <w:rPr>
            <w:rFonts w:ascii="Arial" w:eastAsia="SimSun" w:hAnsi="Arial"/>
            <w:sz w:val="24"/>
            <w:lang w:eastAsia="ko-KR"/>
          </w:rPr>
          <w:tab/>
          <w:t>Successful Operation</w:t>
        </w:r>
        <w:bookmarkEnd w:id="93"/>
      </w:ins>
    </w:p>
    <w:bookmarkStart w:id="95" w:name="_MON_1755528183"/>
    <w:bookmarkEnd w:id="95"/>
    <w:p w14:paraId="29F39904" w14:textId="77777777" w:rsidR="000B6243" w:rsidRPr="005E5C66" w:rsidRDefault="000B6243" w:rsidP="000B6243">
      <w:pPr>
        <w:keepNext/>
        <w:keepLines/>
        <w:overflowPunct w:val="0"/>
        <w:autoSpaceDE w:val="0"/>
        <w:autoSpaceDN w:val="0"/>
        <w:adjustRightInd w:val="0"/>
        <w:spacing w:before="60" w:after="180"/>
        <w:jc w:val="center"/>
        <w:textAlignment w:val="baseline"/>
        <w:rPr>
          <w:ins w:id="96" w:author="NEC" w:date="2024-11-04T12:04:00Z" w16du:dateUtc="2024-11-04T12:04:00Z"/>
          <w:rFonts w:ascii="Arial" w:eastAsia="SimSun" w:hAnsi="Arial"/>
          <w:b/>
          <w:lang w:eastAsia="ko-KR"/>
        </w:rPr>
      </w:pPr>
      <w:ins w:id="97" w:author="NEC" w:date="2024-11-04T12:04:00Z" w16du:dateUtc="2024-11-04T12:04:00Z">
        <w:r w:rsidRPr="005E5C66">
          <w:rPr>
            <w:rFonts w:ascii="Arial" w:eastAsia="SimSun" w:hAnsi="Arial"/>
            <w:b/>
            <w:noProof/>
            <w:lang w:eastAsia="ko-KR"/>
          </w:rPr>
          <w:object w:dxaOrig="5673" w:dyaOrig="2355" w14:anchorId="24F1E406">
            <v:shape id="_x0000_i1027" type="#_x0000_t75" alt="" style="width:283pt;height:117.8pt" o:ole="">
              <v:imagedata r:id="rId12" o:title=""/>
            </v:shape>
            <o:OLEObject Type="Embed" ProgID="Word.Picture.8" ShapeID="_x0000_i1027" DrawAspect="Content" ObjectID="_1792412702" r:id="rId13"/>
          </w:object>
        </w:r>
      </w:ins>
    </w:p>
    <w:p w14:paraId="0141EC93" w14:textId="77777777" w:rsidR="000B6243" w:rsidRPr="005E5C66" w:rsidRDefault="000B6243" w:rsidP="000B6243">
      <w:pPr>
        <w:keepLines/>
        <w:overflowPunct w:val="0"/>
        <w:autoSpaceDE w:val="0"/>
        <w:autoSpaceDN w:val="0"/>
        <w:adjustRightInd w:val="0"/>
        <w:spacing w:after="240"/>
        <w:jc w:val="center"/>
        <w:textAlignment w:val="baseline"/>
        <w:rPr>
          <w:ins w:id="98" w:author="NEC" w:date="2024-11-04T12:04:00Z" w16du:dateUtc="2024-11-04T12:04:00Z"/>
          <w:rFonts w:ascii="Arial" w:eastAsia="SimSun" w:hAnsi="Arial"/>
          <w:b/>
          <w:lang w:eastAsia="ko-KR"/>
        </w:rPr>
      </w:pPr>
      <w:bookmarkStart w:id="99" w:name="_CRFigure8_4_14_21"/>
      <w:ins w:id="100" w:author="NEC" w:date="2024-11-04T12:04:00Z" w16du:dateUtc="2024-11-04T12:04:00Z">
        <w:r w:rsidRPr="005E5C66">
          <w:rPr>
            <w:rFonts w:ascii="Arial" w:eastAsia="SimSun" w:hAnsi="Arial"/>
            <w:b/>
            <w:lang w:eastAsia="ko-KR"/>
          </w:rPr>
          <w:t xml:space="preserve">Figure </w:t>
        </w:r>
        <w:bookmarkEnd w:id="99"/>
        <w:r w:rsidRPr="005E5C66">
          <w:rPr>
            <w:rFonts w:ascii="Arial" w:eastAsia="SimSun" w:hAnsi="Arial"/>
            <w:b/>
            <w:lang w:eastAsia="ko-KR"/>
          </w:rPr>
          <w:t>8.</w:t>
        </w:r>
        <w:r>
          <w:rPr>
            <w:rFonts w:ascii="Arial" w:eastAsia="SimSun" w:hAnsi="Arial"/>
            <w:b/>
            <w:lang w:eastAsia="ko-KR"/>
          </w:rPr>
          <w:t>x.2</w:t>
        </w:r>
        <w:r w:rsidRPr="005E5C66">
          <w:rPr>
            <w:rFonts w:ascii="Arial" w:eastAsia="SimSun" w:hAnsi="Arial"/>
            <w:b/>
            <w:lang w:eastAsia="ko-KR"/>
          </w:rPr>
          <w:t>.2-1: Data Collection Reporting, successful operation</w:t>
        </w:r>
      </w:ins>
    </w:p>
    <w:p w14:paraId="591D66C4" w14:textId="77777777" w:rsidR="000B6243" w:rsidRPr="005E5C66" w:rsidRDefault="000B6243" w:rsidP="000B6243">
      <w:pPr>
        <w:overflowPunct w:val="0"/>
        <w:autoSpaceDE w:val="0"/>
        <w:autoSpaceDN w:val="0"/>
        <w:adjustRightInd w:val="0"/>
        <w:spacing w:after="180"/>
        <w:textAlignment w:val="baseline"/>
        <w:rPr>
          <w:ins w:id="101" w:author="NEC" w:date="2024-11-04T12:04:00Z" w16du:dateUtc="2024-11-04T12:04:00Z"/>
          <w:rFonts w:eastAsia="SimSun"/>
          <w:lang w:eastAsia="ko-KR"/>
        </w:rPr>
      </w:pPr>
      <w:ins w:id="102" w:author="NEC" w:date="2024-11-04T12:04:00Z" w16du:dateUtc="2024-11-04T12:04:00Z">
        <w:r>
          <w:rPr>
            <w:rFonts w:eastAsia="SimSun"/>
            <w:lang w:eastAsia="ko-KR"/>
          </w:rPr>
          <w:t>gNB-DU</w:t>
        </w:r>
        <w:r w:rsidRPr="005E5C66">
          <w:rPr>
            <w:rFonts w:eastAsia="SimSun"/>
            <w:lang w:eastAsia="ko-KR"/>
          </w:rPr>
          <w:t xml:space="preserve"> shall report the accepted information in DATA COLLECTION UPDATE message. The accepted information is the information that was successfully initiated during the preceding Data Collection Reporting Initiation procedure.</w:t>
        </w:r>
      </w:ins>
    </w:p>
    <w:p w14:paraId="57FC6337"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03" w:author="NEC" w:date="2024-11-04T12:04:00Z" w16du:dateUtc="2024-11-04T12:04:00Z"/>
          <w:rFonts w:ascii="Arial" w:eastAsia="SimSun" w:hAnsi="Arial"/>
          <w:sz w:val="24"/>
          <w:lang w:eastAsia="ko-KR"/>
        </w:rPr>
      </w:pPr>
      <w:bookmarkStart w:id="104" w:name="_CR8_4_BB14_3"/>
      <w:bookmarkStart w:id="105" w:name="_CR8_4_14_3"/>
      <w:bookmarkStart w:id="106" w:name="_Toc175587465"/>
      <w:bookmarkEnd w:id="104"/>
      <w:bookmarkEnd w:id="105"/>
      <w:ins w:id="107"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.3</w:t>
        </w:r>
        <w:r w:rsidRPr="005E5C66">
          <w:rPr>
            <w:rFonts w:ascii="Arial" w:eastAsia="SimSun" w:hAnsi="Arial"/>
            <w:sz w:val="24"/>
            <w:lang w:eastAsia="ko-KR"/>
          </w:rPr>
          <w:tab/>
          <w:t>Unsuccessful Operation</w:t>
        </w:r>
        <w:bookmarkEnd w:id="106"/>
      </w:ins>
    </w:p>
    <w:p w14:paraId="08771D82" w14:textId="77777777" w:rsidR="000B6243" w:rsidRPr="005E5C66" w:rsidRDefault="000B6243" w:rsidP="000B6243">
      <w:pPr>
        <w:overflowPunct w:val="0"/>
        <w:autoSpaceDE w:val="0"/>
        <w:autoSpaceDN w:val="0"/>
        <w:adjustRightInd w:val="0"/>
        <w:spacing w:after="180"/>
        <w:textAlignment w:val="baseline"/>
        <w:rPr>
          <w:ins w:id="108" w:author="NEC" w:date="2024-11-04T12:04:00Z" w16du:dateUtc="2024-11-04T12:04:00Z"/>
          <w:rFonts w:eastAsia="SimSun"/>
          <w:lang w:eastAsia="ko-KR"/>
        </w:rPr>
      </w:pPr>
      <w:ins w:id="109" w:author="NEC" w:date="2024-11-04T12:04:00Z" w16du:dateUtc="2024-11-04T12:04:00Z">
        <w:r w:rsidRPr="005E5C66">
          <w:rPr>
            <w:rFonts w:eastAsia="SimSun"/>
            <w:lang w:eastAsia="ko-KR"/>
          </w:rPr>
          <w:t>Not applicable.</w:t>
        </w:r>
      </w:ins>
    </w:p>
    <w:p w14:paraId="5CB3C69D" w14:textId="77777777" w:rsidR="000B6243" w:rsidRPr="005E5C66" w:rsidRDefault="000B6243" w:rsidP="000B6243">
      <w:pPr>
        <w:keepNext/>
        <w:keepLines/>
        <w:overflowPunct w:val="0"/>
        <w:autoSpaceDE w:val="0"/>
        <w:autoSpaceDN w:val="0"/>
        <w:adjustRightInd w:val="0"/>
        <w:spacing w:before="120" w:after="180"/>
        <w:ind w:left="1418" w:hanging="1418"/>
        <w:textAlignment w:val="baseline"/>
        <w:outlineLvl w:val="3"/>
        <w:rPr>
          <w:ins w:id="110" w:author="NEC" w:date="2024-11-04T12:04:00Z" w16du:dateUtc="2024-11-04T12:04:00Z"/>
          <w:rFonts w:ascii="Arial" w:eastAsia="SimSun" w:hAnsi="Arial"/>
          <w:sz w:val="24"/>
          <w:lang w:eastAsia="ko-KR"/>
        </w:rPr>
      </w:pPr>
      <w:bookmarkStart w:id="111" w:name="_CR8_4_BB14_4"/>
      <w:bookmarkStart w:id="112" w:name="_CR8_4_14_4"/>
      <w:bookmarkStart w:id="113" w:name="_Toc175587466"/>
      <w:bookmarkEnd w:id="111"/>
      <w:bookmarkEnd w:id="112"/>
      <w:ins w:id="114" w:author="NEC" w:date="2024-11-04T12:04:00Z" w16du:dateUtc="2024-11-04T12:04:00Z">
        <w:r w:rsidRPr="005E5C66">
          <w:rPr>
            <w:rFonts w:ascii="Arial" w:eastAsia="SimSun" w:hAnsi="Arial"/>
            <w:sz w:val="24"/>
            <w:lang w:eastAsia="ko-KR"/>
          </w:rPr>
          <w:t>8.</w:t>
        </w:r>
        <w:r>
          <w:rPr>
            <w:rFonts w:ascii="Arial" w:eastAsia="SimSun" w:hAnsi="Arial"/>
            <w:sz w:val="24"/>
            <w:lang w:eastAsia="ko-KR"/>
          </w:rPr>
          <w:t>x.2</w:t>
        </w:r>
        <w:r w:rsidRPr="005E5C66">
          <w:rPr>
            <w:rFonts w:ascii="Arial" w:eastAsia="SimSun" w:hAnsi="Arial"/>
            <w:sz w:val="24"/>
            <w:lang w:eastAsia="ko-KR"/>
          </w:rPr>
          <w:t>.4</w:t>
        </w:r>
        <w:r w:rsidRPr="005E5C66">
          <w:rPr>
            <w:rFonts w:ascii="Arial" w:eastAsia="SimSun" w:hAnsi="Arial"/>
            <w:sz w:val="24"/>
            <w:lang w:eastAsia="ko-KR"/>
          </w:rPr>
          <w:tab/>
          <w:t>Abnormal Conditions</w:t>
        </w:r>
        <w:bookmarkEnd w:id="113"/>
      </w:ins>
    </w:p>
    <w:p w14:paraId="77D74C53" w14:textId="77777777" w:rsidR="000B6243" w:rsidRPr="005E5C66" w:rsidRDefault="000B6243" w:rsidP="000B6243">
      <w:pPr>
        <w:overflowPunct w:val="0"/>
        <w:autoSpaceDE w:val="0"/>
        <w:autoSpaceDN w:val="0"/>
        <w:adjustRightInd w:val="0"/>
        <w:spacing w:after="180"/>
        <w:textAlignment w:val="baseline"/>
        <w:rPr>
          <w:ins w:id="115" w:author="NEC" w:date="2024-11-04T12:04:00Z" w16du:dateUtc="2024-11-04T12:04:00Z"/>
          <w:rFonts w:eastAsia="SimSun"/>
          <w:lang w:eastAsia="ko-KR"/>
        </w:rPr>
      </w:pPr>
      <w:ins w:id="116" w:author="NEC" w:date="2024-11-04T12:04:00Z" w16du:dateUtc="2024-11-04T12:04:00Z">
        <w:r w:rsidRPr="005E5C66">
          <w:rPr>
            <w:rFonts w:eastAsia="SimSun"/>
            <w:lang w:eastAsia="ko-KR"/>
          </w:rPr>
          <w:t>Void.</w:t>
        </w:r>
      </w:ins>
    </w:p>
    <w:p w14:paraId="30CA1B08" w14:textId="77777777" w:rsidR="007B7582" w:rsidRDefault="007B7582" w:rsidP="005E7155">
      <w:pPr>
        <w:spacing w:after="120"/>
        <w:jc w:val="center"/>
        <w:rPr>
          <w:rFonts w:eastAsia="SimSun"/>
          <w:b/>
          <w:bCs/>
          <w:lang w:eastAsia="zh-CN"/>
        </w:rPr>
      </w:pPr>
    </w:p>
    <w:p w14:paraId="1ED033DD" w14:textId="77777777" w:rsidR="000B6243" w:rsidRDefault="000B6243" w:rsidP="005E7155">
      <w:pPr>
        <w:spacing w:after="120"/>
        <w:jc w:val="center"/>
        <w:rPr>
          <w:rFonts w:eastAsia="SimSun"/>
          <w:b/>
          <w:bCs/>
          <w:lang w:eastAsia="zh-CN"/>
        </w:rPr>
      </w:pPr>
    </w:p>
    <w:p w14:paraId="25D76215" w14:textId="52DA75CD" w:rsidR="000B6243" w:rsidRDefault="005E7155" w:rsidP="000B6243">
      <w:pPr>
        <w:spacing w:after="120"/>
        <w:jc w:val="center"/>
        <w:rPr>
          <w:rFonts w:eastAsia="SimSun"/>
          <w:b/>
          <w:bCs/>
          <w:lang w:eastAsia="zh-CN"/>
        </w:rPr>
      </w:pPr>
      <w:r w:rsidRPr="005E7155">
        <w:rPr>
          <w:rFonts w:eastAsia="SimSun"/>
          <w:b/>
          <w:bCs/>
          <w:lang w:eastAsia="zh-CN"/>
        </w:rPr>
        <w:t>&lt;Start of 2</w:t>
      </w:r>
      <w:r w:rsidRPr="005E7155">
        <w:rPr>
          <w:rFonts w:eastAsia="SimSun"/>
          <w:b/>
          <w:bCs/>
          <w:vertAlign w:val="superscript"/>
          <w:lang w:eastAsia="zh-CN"/>
        </w:rPr>
        <w:t>nd</w:t>
      </w:r>
      <w:r w:rsidRPr="005E7155">
        <w:rPr>
          <w:rFonts w:eastAsia="SimSun"/>
          <w:b/>
          <w:bCs/>
          <w:lang w:eastAsia="zh-CN"/>
        </w:rPr>
        <w:t xml:space="preserve"> change&gt;</w:t>
      </w:r>
    </w:p>
    <w:p w14:paraId="113D8757" w14:textId="77777777" w:rsidR="000B6243" w:rsidRDefault="000B6243" w:rsidP="000B6243">
      <w:pPr>
        <w:keepNext/>
        <w:keepLines/>
        <w:overflowPunct w:val="0"/>
        <w:autoSpaceDE w:val="0"/>
        <w:autoSpaceDN w:val="0"/>
        <w:adjustRightInd w:val="0"/>
        <w:spacing w:before="120" w:after="180"/>
        <w:ind w:left="1702" w:hanging="1418"/>
        <w:textAlignment w:val="baseline"/>
        <w:outlineLvl w:val="3"/>
        <w:rPr>
          <w:ins w:id="117" w:author="NEC" w:date="2024-11-04T12:05:00Z" w16du:dateUtc="2024-11-04T12:05:00Z"/>
          <w:rFonts w:ascii="Arial" w:eastAsia="SimSun" w:hAnsi="Arial"/>
          <w:sz w:val="24"/>
          <w:lang w:eastAsia="ko-KR"/>
        </w:rPr>
      </w:pPr>
      <w:bookmarkStart w:id="118" w:name="_Toc175587570"/>
      <w:ins w:id="119" w:author="NEC" w:date="2024-11-04T12:05:00Z" w16du:dateUtc="2024-11-04T12:05:00Z">
        <w:r w:rsidRPr="005E5C66">
          <w:rPr>
            <w:rFonts w:ascii="Arial" w:eastAsia="SimSun" w:hAnsi="Arial"/>
            <w:sz w:val="24"/>
            <w:lang w:eastAsia="ko-KR"/>
          </w:rPr>
          <w:t>9.</w:t>
        </w:r>
        <w:r>
          <w:rPr>
            <w:rFonts w:ascii="Arial" w:eastAsia="SimSun" w:hAnsi="Arial"/>
            <w:sz w:val="24"/>
            <w:lang w:eastAsia="ko-KR"/>
          </w:rPr>
          <w:t>2.y</w:t>
        </w:r>
        <w:r>
          <w:rPr>
            <w:rFonts w:ascii="Arial" w:eastAsia="SimSun" w:hAnsi="Arial"/>
            <w:sz w:val="24"/>
            <w:lang w:eastAsia="ko-KR"/>
          </w:rPr>
          <w:tab/>
        </w:r>
        <w:r w:rsidRPr="005E5C66">
          <w:rPr>
            <w:rFonts w:ascii="Arial" w:eastAsia="SimSun" w:hAnsi="Arial"/>
            <w:sz w:val="28"/>
            <w:lang w:eastAsia="ko-KR"/>
          </w:rPr>
          <w:t xml:space="preserve">Data Collection </w:t>
        </w:r>
        <w:r>
          <w:rPr>
            <w:rFonts w:ascii="Arial" w:eastAsia="SimSun" w:hAnsi="Arial"/>
            <w:sz w:val="28"/>
            <w:lang w:eastAsia="ko-KR"/>
          </w:rPr>
          <w:t xml:space="preserve">and </w:t>
        </w:r>
        <w:r w:rsidRPr="005E5C66">
          <w:rPr>
            <w:rFonts w:ascii="Arial" w:eastAsia="SimSun" w:hAnsi="Arial"/>
            <w:sz w:val="28"/>
            <w:lang w:eastAsia="ko-KR"/>
          </w:rPr>
          <w:t>Reporting</w:t>
        </w:r>
        <w:r>
          <w:rPr>
            <w:rFonts w:ascii="Arial" w:eastAsia="SimSun" w:hAnsi="Arial"/>
            <w:sz w:val="28"/>
            <w:lang w:eastAsia="ko-KR"/>
          </w:rPr>
          <w:t xml:space="preserve"> Messages</w:t>
        </w:r>
      </w:ins>
    </w:p>
    <w:p w14:paraId="007DBCFF"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120" w:author="NEC" w:date="2024-11-04T12:05:00Z" w16du:dateUtc="2024-11-04T12:05:00Z"/>
          <w:rFonts w:ascii="Arial" w:eastAsia="SimSun" w:hAnsi="Arial"/>
          <w:sz w:val="24"/>
          <w:lang w:eastAsia="ko-KR"/>
        </w:rPr>
      </w:pPr>
      <w:ins w:id="121" w:author="NEC" w:date="2024-11-04T12:05:00Z" w16du:dateUtc="2024-11-04T12:05:00Z">
        <w:r w:rsidRPr="005E5C66">
          <w:rPr>
            <w:rFonts w:ascii="Arial" w:eastAsia="SimSun" w:hAnsi="Arial"/>
            <w:sz w:val="24"/>
            <w:lang w:eastAsia="ko-KR"/>
          </w:rPr>
          <w:t>9.</w:t>
        </w:r>
        <w:r>
          <w:rPr>
            <w:rFonts w:ascii="Arial" w:eastAsia="SimSun" w:hAnsi="Arial"/>
            <w:sz w:val="24"/>
            <w:lang w:eastAsia="ko-KR"/>
          </w:rPr>
          <w:t>2.y.1</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REQUEST</w:t>
        </w:r>
        <w:bookmarkEnd w:id="118"/>
      </w:ins>
    </w:p>
    <w:p w14:paraId="72C83270" w14:textId="77777777" w:rsidR="000B6243" w:rsidRPr="005E5C66" w:rsidRDefault="000B6243" w:rsidP="000B6243">
      <w:pPr>
        <w:overflowPunct w:val="0"/>
        <w:autoSpaceDE w:val="0"/>
        <w:autoSpaceDN w:val="0"/>
        <w:adjustRightInd w:val="0"/>
        <w:spacing w:after="180"/>
        <w:ind w:left="284"/>
        <w:textAlignment w:val="baseline"/>
        <w:rPr>
          <w:ins w:id="122" w:author="NEC" w:date="2024-11-04T12:05:00Z" w16du:dateUtc="2024-11-04T12:05:00Z"/>
          <w:rFonts w:eastAsia="SimSun"/>
          <w:lang w:eastAsia="ko-KR"/>
        </w:rPr>
      </w:pPr>
      <w:ins w:id="123" w:author="NEC" w:date="2024-11-04T12:05:00Z" w16du:dateUtc="2024-11-04T12:05:00Z">
        <w:r w:rsidRPr="005E5C66">
          <w:rPr>
            <w:rFonts w:eastAsia="SimSun"/>
            <w:lang w:eastAsia="ko-KR"/>
          </w:rPr>
          <w:t xml:space="preserve">This message is sent by </w:t>
        </w:r>
        <w:r>
          <w:rPr>
            <w:rFonts w:eastAsia="SimSun"/>
            <w:lang w:eastAsia="ko-KR"/>
          </w:rPr>
          <w:t>gNB-CU</w:t>
        </w:r>
        <w:r w:rsidRPr="005E5C66">
          <w:rPr>
            <w:rFonts w:eastAsia="SimSun"/>
            <w:lang w:eastAsia="ko-KR"/>
          </w:rPr>
          <w:t xml:space="preserve"> to </w:t>
        </w:r>
        <w:r>
          <w:rPr>
            <w:rFonts w:eastAsia="SimSun"/>
            <w:lang w:eastAsia="ko-KR"/>
          </w:rPr>
          <w:t>gNB-DU</w:t>
        </w:r>
        <w:r w:rsidRPr="005E5C66">
          <w:rPr>
            <w:rFonts w:eastAsia="SimSun"/>
            <w:lang w:eastAsia="ko-KR"/>
          </w:rPr>
          <w:t xml:space="preserve"> to initiate the requested information reporting according to the parameters given in the message.</w:t>
        </w:r>
      </w:ins>
    </w:p>
    <w:p w14:paraId="0543EE8D" w14:textId="77777777" w:rsidR="000B6243" w:rsidRPr="005E5C66" w:rsidRDefault="000B6243" w:rsidP="000B6243">
      <w:pPr>
        <w:widowControl w:val="0"/>
        <w:overflowPunct w:val="0"/>
        <w:autoSpaceDE w:val="0"/>
        <w:autoSpaceDN w:val="0"/>
        <w:adjustRightInd w:val="0"/>
        <w:spacing w:after="180"/>
        <w:ind w:left="284"/>
        <w:textAlignment w:val="baseline"/>
        <w:rPr>
          <w:ins w:id="124" w:author="NEC" w:date="2024-11-04T12:05:00Z" w16du:dateUtc="2024-11-04T12:05:00Z"/>
          <w:rFonts w:eastAsia="SimSun"/>
          <w:lang w:val="fr-FR" w:eastAsia="ko-KR"/>
        </w:rPr>
      </w:pPr>
      <w:ins w:id="125" w:author="NEC" w:date="2024-11-04T12:05:00Z" w16du:dateUtc="2024-11-04T12:05:00Z">
        <w:r w:rsidRPr="005E5C66">
          <w:rPr>
            <w:rFonts w:eastAsia="SimSun"/>
            <w:lang w:val="fr-FR" w:eastAsia="ko-KR"/>
          </w:rPr>
          <w:t xml:space="preserve">Direction: </w:t>
        </w:r>
        <w:r>
          <w:rPr>
            <w:rFonts w:eastAsia="SimSun"/>
            <w:lang w:val="fr-FR" w:eastAsia="ko-KR"/>
          </w:rPr>
          <w:t>gNB-CU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gNB-DU</w:t>
        </w:r>
        <w:r w:rsidRPr="005E5C66">
          <w:rPr>
            <w:rFonts w:eastAsia="SimSun"/>
            <w:lang w:val="fr-FR" w:eastAsia="ko-KR"/>
          </w:rPr>
          <w:t>.</w:t>
        </w:r>
      </w:ins>
    </w:p>
    <w:tbl>
      <w:tblPr>
        <w:tblW w:w="10132"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0B6243" w:rsidRPr="005E5C66" w14:paraId="7BB2F282" w14:textId="77777777" w:rsidTr="00BB7D00">
        <w:trPr>
          <w:cantSplit/>
          <w:tblHeader/>
          <w:ins w:id="126" w:author="NEC" w:date="2024-11-04T12:05:00Z"/>
        </w:trPr>
        <w:tc>
          <w:tcPr>
            <w:tcW w:w="2439" w:type="dxa"/>
            <w:tcBorders>
              <w:top w:val="single" w:sz="4" w:space="0" w:color="auto"/>
              <w:left w:val="single" w:sz="4" w:space="0" w:color="auto"/>
              <w:bottom w:val="single" w:sz="4" w:space="0" w:color="auto"/>
              <w:right w:val="single" w:sz="4" w:space="0" w:color="auto"/>
            </w:tcBorders>
          </w:tcPr>
          <w:p w14:paraId="1A23399E" w14:textId="77777777" w:rsidR="000B6243" w:rsidRPr="005E5C66" w:rsidRDefault="000B6243" w:rsidP="00BB7D00">
            <w:pPr>
              <w:widowControl w:val="0"/>
              <w:overflowPunct w:val="0"/>
              <w:autoSpaceDE w:val="0"/>
              <w:autoSpaceDN w:val="0"/>
              <w:adjustRightInd w:val="0"/>
              <w:jc w:val="center"/>
              <w:textAlignment w:val="baseline"/>
              <w:rPr>
                <w:ins w:id="127" w:author="NEC" w:date="2024-11-04T12:05:00Z" w16du:dateUtc="2024-11-04T12:05:00Z"/>
                <w:rFonts w:ascii="Arial" w:eastAsia="SimSun" w:hAnsi="Arial"/>
                <w:b/>
                <w:sz w:val="18"/>
                <w:lang w:eastAsia="ja-JP"/>
              </w:rPr>
            </w:pPr>
            <w:ins w:id="128" w:author="NEC" w:date="2024-11-04T12:05:00Z" w16du:dateUtc="2024-11-04T12:05:00Z">
              <w:r w:rsidRPr="005E5C66">
                <w:rPr>
                  <w:rFonts w:ascii="Arial" w:eastAsia="SimSun"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466242F" w14:textId="77777777" w:rsidR="000B6243" w:rsidRPr="005E5C66" w:rsidRDefault="000B6243" w:rsidP="00BB7D00">
            <w:pPr>
              <w:widowControl w:val="0"/>
              <w:overflowPunct w:val="0"/>
              <w:autoSpaceDE w:val="0"/>
              <w:autoSpaceDN w:val="0"/>
              <w:adjustRightInd w:val="0"/>
              <w:jc w:val="center"/>
              <w:textAlignment w:val="baseline"/>
              <w:rPr>
                <w:ins w:id="129" w:author="NEC" w:date="2024-11-04T12:05:00Z" w16du:dateUtc="2024-11-04T12:05:00Z"/>
                <w:rFonts w:ascii="Arial" w:eastAsia="SimSun" w:hAnsi="Arial"/>
                <w:b/>
                <w:sz w:val="18"/>
                <w:lang w:eastAsia="ja-JP"/>
              </w:rPr>
            </w:pPr>
            <w:ins w:id="130" w:author="NEC" w:date="2024-11-04T12:05:00Z" w16du:dateUtc="2024-11-04T12:05:00Z">
              <w:r w:rsidRPr="005E5C66">
                <w:rPr>
                  <w:rFonts w:ascii="Arial" w:eastAsia="SimSun"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D870B58" w14:textId="77777777" w:rsidR="000B6243" w:rsidRPr="005E5C66" w:rsidRDefault="000B6243" w:rsidP="00BB7D00">
            <w:pPr>
              <w:widowControl w:val="0"/>
              <w:overflowPunct w:val="0"/>
              <w:autoSpaceDE w:val="0"/>
              <w:autoSpaceDN w:val="0"/>
              <w:adjustRightInd w:val="0"/>
              <w:jc w:val="center"/>
              <w:textAlignment w:val="baseline"/>
              <w:rPr>
                <w:ins w:id="131" w:author="NEC" w:date="2024-11-04T12:05:00Z" w16du:dateUtc="2024-11-04T12:05:00Z"/>
                <w:rFonts w:ascii="Arial" w:eastAsia="SimSun" w:hAnsi="Arial"/>
                <w:b/>
                <w:sz w:val="18"/>
                <w:lang w:eastAsia="ja-JP"/>
              </w:rPr>
            </w:pPr>
            <w:ins w:id="132" w:author="NEC" w:date="2024-11-04T12:05:00Z" w16du:dateUtc="2024-11-04T12:05:00Z">
              <w:r w:rsidRPr="005E5C66">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0CB1ADD" w14:textId="77777777" w:rsidR="000B6243" w:rsidRPr="005E5C66" w:rsidRDefault="000B6243" w:rsidP="00BB7D00">
            <w:pPr>
              <w:widowControl w:val="0"/>
              <w:overflowPunct w:val="0"/>
              <w:autoSpaceDE w:val="0"/>
              <w:autoSpaceDN w:val="0"/>
              <w:adjustRightInd w:val="0"/>
              <w:jc w:val="center"/>
              <w:textAlignment w:val="baseline"/>
              <w:rPr>
                <w:ins w:id="133" w:author="NEC" w:date="2024-11-04T12:05:00Z" w16du:dateUtc="2024-11-04T12:05:00Z"/>
                <w:rFonts w:ascii="Arial" w:eastAsia="SimSun" w:hAnsi="Arial"/>
                <w:b/>
                <w:sz w:val="18"/>
                <w:lang w:eastAsia="ja-JP"/>
              </w:rPr>
            </w:pPr>
            <w:ins w:id="134" w:author="NEC" w:date="2024-11-04T12:05:00Z" w16du:dateUtc="2024-11-04T12:05:00Z">
              <w:r w:rsidRPr="005E5C66">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AD27FB4" w14:textId="77777777" w:rsidR="000B6243" w:rsidRPr="005E5C66" w:rsidRDefault="000B6243" w:rsidP="00BB7D00">
            <w:pPr>
              <w:widowControl w:val="0"/>
              <w:overflowPunct w:val="0"/>
              <w:autoSpaceDE w:val="0"/>
              <w:autoSpaceDN w:val="0"/>
              <w:adjustRightInd w:val="0"/>
              <w:jc w:val="center"/>
              <w:textAlignment w:val="baseline"/>
              <w:rPr>
                <w:ins w:id="135" w:author="NEC" w:date="2024-11-04T12:05:00Z" w16du:dateUtc="2024-11-04T12:05:00Z"/>
                <w:rFonts w:ascii="Arial" w:eastAsia="SimSun" w:hAnsi="Arial"/>
                <w:b/>
                <w:sz w:val="18"/>
                <w:lang w:eastAsia="ja-JP"/>
              </w:rPr>
            </w:pPr>
            <w:ins w:id="136" w:author="NEC" w:date="2024-11-04T12:05:00Z" w16du:dateUtc="2024-11-04T12:05:00Z">
              <w:r w:rsidRPr="005E5C66">
                <w:rPr>
                  <w:rFonts w:ascii="Arial" w:eastAsia="SimSun"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879FA20" w14:textId="77777777" w:rsidR="000B6243" w:rsidRPr="005E5C66" w:rsidRDefault="000B6243" w:rsidP="00BB7D00">
            <w:pPr>
              <w:widowControl w:val="0"/>
              <w:overflowPunct w:val="0"/>
              <w:autoSpaceDE w:val="0"/>
              <w:autoSpaceDN w:val="0"/>
              <w:adjustRightInd w:val="0"/>
              <w:jc w:val="center"/>
              <w:textAlignment w:val="baseline"/>
              <w:rPr>
                <w:ins w:id="137" w:author="NEC" w:date="2024-11-04T12:05:00Z" w16du:dateUtc="2024-11-04T12:05:00Z"/>
                <w:rFonts w:ascii="Arial" w:eastAsia="SimSun" w:hAnsi="Arial"/>
                <w:b/>
                <w:sz w:val="18"/>
                <w:lang w:eastAsia="ja-JP"/>
              </w:rPr>
            </w:pPr>
            <w:ins w:id="138" w:author="NEC" w:date="2024-11-04T12:05:00Z" w16du:dateUtc="2024-11-04T12:05:00Z">
              <w:r w:rsidRPr="005E5C66">
                <w:rPr>
                  <w:rFonts w:ascii="Arial" w:eastAsia="SimSun"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A7D8062" w14:textId="77777777" w:rsidR="000B6243" w:rsidRPr="005E5C66" w:rsidRDefault="000B6243" w:rsidP="00BB7D00">
            <w:pPr>
              <w:widowControl w:val="0"/>
              <w:overflowPunct w:val="0"/>
              <w:autoSpaceDE w:val="0"/>
              <w:autoSpaceDN w:val="0"/>
              <w:adjustRightInd w:val="0"/>
              <w:jc w:val="center"/>
              <w:textAlignment w:val="baseline"/>
              <w:rPr>
                <w:ins w:id="139" w:author="NEC" w:date="2024-11-04T12:05:00Z" w16du:dateUtc="2024-11-04T12:05:00Z"/>
                <w:rFonts w:ascii="Arial" w:eastAsia="SimSun" w:hAnsi="Arial"/>
                <w:b/>
                <w:sz w:val="18"/>
                <w:lang w:eastAsia="ja-JP"/>
              </w:rPr>
            </w:pPr>
            <w:ins w:id="140" w:author="NEC" w:date="2024-11-04T12:05:00Z" w16du:dateUtc="2024-11-04T12:05:00Z">
              <w:r w:rsidRPr="005E5C66">
                <w:rPr>
                  <w:rFonts w:ascii="Arial" w:eastAsia="SimSun" w:hAnsi="Arial"/>
                  <w:b/>
                  <w:sz w:val="18"/>
                  <w:lang w:eastAsia="ja-JP"/>
                </w:rPr>
                <w:t>Assigned Criticality</w:t>
              </w:r>
            </w:ins>
          </w:p>
        </w:tc>
      </w:tr>
      <w:tr w:rsidR="000B6243" w:rsidRPr="005E5C66" w14:paraId="21DC3E3A" w14:textId="77777777" w:rsidTr="00BB7D00">
        <w:trPr>
          <w:cantSplit/>
          <w:ins w:id="141" w:author="NEC" w:date="2024-11-04T12:05:00Z"/>
        </w:trPr>
        <w:tc>
          <w:tcPr>
            <w:tcW w:w="2439" w:type="dxa"/>
            <w:tcBorders>
              <w:top w:val="single" w:sz="4" w:space="0" w:color="auto"/>
              <w:left w:val="single" w:sz="4" w:space="0" w:color="auto"/>
              <w:bottom w:val="single" w:sz="4" w:space="0" w:color="auto"/>
              <w:right w:val="single" w:sz="4" w:space="0" w:color="auto"/>
            </w:tcBorders>
          </w:tcPr>
          <w:p w14:paraId="1B0E6D4D" w14:textId="77777777" w:rsidR="000B6243" w:rsidRPr="005E5C66" w:rsidRDefault="000B6243" w:rsidP="00BB7D00">
            <w:pPr>
              <w:widowControl w:val="0"/>
              <w:overflowPunct w:val="0"/>
              <w:autoSpaceDE w:val="0"/>
              <w:autoSpaceDN w:val="0"/>
              <w:adjustRightInd w:val="0"/>
              <w:textAlignment w:val="baseline"/>
              <w:rPr>
                <w:ins w:id="142" w:author="NEC" w:date="2024-11-04T12:05:00Z" w16du:dateUtc="2024-11-04T12:05:00Z"/>
                <w:rFonts w:ascii="Arial" w:eastAsia="SimSun" w:hAnsi="Arial"/>
                <w:sz w:val="18"/>
                <w:lang w:eastAsia="ja-JP"/>
              </w:rPr>
            </w:pPr>
            <w:ins w:id="143" w:author="NEC" w:date="2024-11-04T12:05:00Z" w16du:dateUtc="2024-11-04T12:05:00Z">
              <w:r w:rsidRPr="005E5C66">
                <w:rPr>
                  <w:rFonts w:ascii="Arial" w:eastAsia="SimSun"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383D10E" w14:textId="77777777" w:rsidR="000B6243" w:rsidRPr="005E5C66" w:rsidRDefault="000B6243" w:rsidP="00BB7D00">
            <w:pPr>
              <w:widowControl w:val="0"/>
              <w:overflowPunct w:val="0"/>
              <w:autoSpaceDE w:val="0"/>
              <w:autoSpaceDN w:val="0"/>
              <w:adjustRightInd w:val="0"/>
              <w:textAlignment w:val="baseline"/>
              <w:rPr>
                <w:ins w:id="144" w:author="NEC" w:date="2024-11-04T12:05:00Z" w16du:dateUtc="2024-11-04T12:05:00Z"/>
                <w:rFonts w:ascii="Arial" w:eastAsia="SimSun" w:hAnsi="Arial"/>
                <w:sz w:val="18"/>
                <w:lang w:eastAsia="ja-JP"/>
              </w:rPr>
            </w:pPr>
            <w:ins w:id="145"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F7D4C3" w14:textId="77777777" w:rsidR="000B6243" w:rsidRPr="005E5C66" w:rsidRDefault="000B6243" w:rsidP="00BB7D00">
            <w:pPr>
              <w:widowControl w:val="0"/>
              <w:overflowPunct w:val="0"/>
              <w:autoSpaceDE w:val="0"/>
              <w:autoSpaceDN w:val="0"/>
              <w:adjustRightInd w:val="0"/>
              <w:textAlignment w:val="baseline"/>
              <w:rPr>
                <w:ins w:id="146" w:author="NEC" w:date="2024-11-04T12:05:00Z" w16du:dateUtc="2024-11-04T12:05: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AA0C0A" w14:textId="77777777" w:rsidR="000B6243" w:rsidRPr="005E5C66" w:rsidRDefault="000B6243" w:rsidP="00BB7D00">
            <w:pPr>
              <w:widowControl w:val="0"/>
              <w:overflowPunct w:val="0"/>
              <w:autoSpaceDE w:val="0"/>
              <w:autoSpaceDN w:val="0"/>
              <w:adjustRightInd w:val="0"/>
              <w:textAlignment w:val="baseline"/>
              <w:rPr>
                <w:ins w:id="147" w:author="NEC" w:date="2024-11-04T12:05:00Z" w16du:dateUtc="2024-11-04T12:05:00Z"/>
                <w:rFonts w:ascii="Arial" w:eastAsia="SimSun" w:hAnsi="Arial"/>
                <w:sz w:val="18"/>
                <w:lang w:eastAsia="ja-JP"/>
              </w:rPr>
            </w:pPr>
            <w:ins w:id="148" w:author="NEC" w:date="2024-11-04T12:05:00Z" w16du:dateUtc="2024-11-04T12:05:00Z">
              <w:r w:rsidRPr="005E5C66">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6E9CB53F" w14:textId="77777777" w:rsidR="000B6243" w:rsidRPr="005E5C66" w:rsidRDefault="000B6243" w:rsidP="00BB7D00">
            <w:pPr>
              <w:widowControl w:val="0"/>
              <w:overflowPunct w:val="0"/>
              <w:autoSpaceDE w:val="0"/>
              <w:autoSpaceDN w:val="0"/>
              <w:adjustRightInd w:val="0"/>
              <w:textAlignment w:val="baseline"/>
              <w:rPr>
                <w:ins w:id="149" w:author="NEC" w:date="2024-11-04T12:05:00Z" w16du:dateUtc="2024-11-04T12:05:00Z"/>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CE21505" w14:textId="77777777" w:rsidR="000B6243" w:rsidRPr="005E5C66" w:rsidRDefault="000B6243" w:rsidP="00BB7D00">
            <w:pPr>
              <w:widowControl w:val="0"/>
              <w:overflowPunct w:val="0"/>
              <w:autoSpaceDE w:val="0"/>
              <w:autoSpaceDN w:val="0"/>
              <w:adjustRightInd w:val="0"/>
              <w:jc w:val="center"/>
              <w:textAlignment w:val="baseline"/>
              <w:rPr>
                <w:ins w:id="150" w:author="NEC" w:date="2024-11-04T12:05:00Z" w16du:dateUtc="2024-11-04T12:05:00Z"/>
                <w:rFonts w:ascii="Arial" w:eastAsia="SimSun" w:hAnsi="Arial"/>
                <w:sz w:val="18"/>
                <w:lang w:eastAsia="zh-CN"/>
              </w:rPr>
            </w:pPr>
            <w:ins w:id="151"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4D2048" w14:textId="77777777" w:rsidR="000B6243" w:rsidRPr="005E5C66" w:rsidRDefault="000B6243" w:rsidP="00BB7D00">
            <w:pPr>
              <w:widowControl w:val="0"/>
              <w:overflowPunct w:val="0"/>
              <w:autoSpaceDE w:val="0"/>
              <w:autoSpaceDN w:val="0"/>
              <w:adjustRightInd w:val="0"/>
              <w:jc w:val="center"/>
              <w:textAlignment w:val="baseline"/>
              <w:rPr>
                <w:ins w:id="152" w:author="NEC" w:date="2024-11-04T12:05:00Z" w16du:dateUtc="2024-11-04T12:05:00Z"/>
                <w:rFonts w:ascii="Arial" w:eastAsia="SimSun" w:hAnsi="Arial"/>
                <w:sz w:val="18"/>
                <w:lang w:eastAsia="ja-JP"/>
              </w:rPr>
            </w:pPr>
            <w:ins w:id="153" w:author="NEC" w:date="2024-11-04T12:05:00Z" w16du:dateUtc="2024-11-04T12:05:00Z">
              <w:r w:rsidRPr="005E5C66">
                <w:rPr>
                  <w:rFonts w:ascii="Arial" w:eastAsia="SimSun" w:hAnsi="Arial"/>
                  <w:sz w:val="18"/>
                  <w:lang w:eastAsia="ja-JP"/>
                </w:rPr>
                <w:t>reject</w:t>
              </w:r>
            </w:ins>
          </w:p>
        </w:tc>
      </w:tr>
      <w:tr w:rsidR="000B6243" w:rsidRPr="005E5C66" w14:paraId="43A69170" w14:textId="77777777" w:rsidTr="00BB7D00">
        <w:trPr>
          <w:cantSplit/>
          <w:ins w:id="154" w:author="NEC" w:date="2024-11-04T12:05:00Z"/>
        </w:trPr>
        <w:tc>
          <w:tcPr>
            <w:tcW w:w="2439" w:type="dxa"/>
            <w:tcBorders>
              <w:top w:val="single" w:sz="4" w:space="0" w:color="auto"/>
              <w:left w:val="single" w:sz="4" w:space="0" w:color="auto"/>
              <w:bottom w:val="single" w:sz="4" w:space="0" w:color="auto"/>
              <w:right w:val="single" w:sz="4" w:space="0" w:color="auto"/>
            </w:tcBorders>
          </w:tcPr>
          <w:p w14:paraId="194C0945" w14:textId="77777777" w:rsidR="000B6243" w:rsidRPr="005E5C66" w:rsidRDefault="000B6243" w:rsidP="00BB7D00">
            <w:pPr>
              <w:widowControl w:val="0"/>
              <w:overflowPunct w:val="0"/>
              <w:autoSpaceDE w:val="0"/>
              <w:autoSpaceDN w:val="0"/>
              <w:adjustRightInd w:val="0"/>
              <w:textAlignment w:val="baseline"/>
              <w:rPr>
                <w:ins w:id="155" w:author="NEC" w:date="2024-11-04T12:05:00Z" w16du:dateUtc="2024-11-04T12:05:00Z"/>
                <w:rFonts w:ascii="Arial" w:eastAsia="SimSun" w:hAnsi="Arial"/>
                <w:sz w:val="18"/>
                <w:lang w:eastAsia="ja-JP"/>
              </w:rPr>
            </w:pPr>
            <w:ins w:id="156"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150C5983" w14:textId="77777777" w:rsidR="000B6243" w:rsidRPr="005E5C66" w:rsidRDefault="000B6243" w:rsidP="00BB7D00">
            <w:pPr>
              <w:widowControl w:val="0"/>
              <w:overflowPunct w:val="0"/>
              <w:autoSpaceDE w:val="0"/>
              <w:autoSpaceDN w:val="0"/>
              <w:adjustRightInd w:val="0"/>
              <w:textAlignment w:val="baseline"/>
              <w:rPr>
                <w:ins w:id="157" w:author="NEC" w:date="2024-11-04T12:05:00Z" w16du:dateUtc="2024-11-04T12:05:00Z"/>
                <w:rFonts w:ascii="Arial" w:eastAsia="SimSun" w:hAnsi="Arial"/>
                <w:sz w:val="18"/>
                <w:lang w:eastAsia="ja-JP"/>
              </w:rPr>
            </w:pPr>
            <w:ins w:id="158"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D2A7F8" w14:textId="77777777" w:rsidR="000B6243" w:rsidRPr="005E5C66" w:rsidRDefault="000B6243" w:rsidP="00BB7D00">
            <w:pPr>
              <w:widowControl w:val="0"/>
              <w:overflowPunct w:val="0"/>
              <w:autoSpaceDE w:val="0"/>
              <w:autoSpaceDN w:val="0"/>
              <w:adjustRightInd w:val="0"/>
              <w:textAlignment w:val="baseline"/>
              <w:rPr>
                <w:ins w:id="159"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82A378" w14:textId="77777777" w:rsidR="000B6243" w:rsidRPr="005E5C66" w:rsidRDefault="000B6243" w:rsidP="00BB7D00">
            <w:pPr>
              <w:widowControl w:val="0"/>
              <w:overflowPunct w:val="0"/>
              <w:autoSpaceDE w:val="0"/>
              <w:autoSpaceDN w:val="0"/>
              <w:adjustRightInd w:val="0"/>
              <w:textAlignment w:val="baseline"/>
              <w:rPr>
                <w:ins w:id="160" w:author="NEC" w:date="2024-11-04T12:05:00Z" w16du:dateUtc="2024-11-04T12:05:00Z"/>
                <w:rFonts w:ascii="Arial" w:eastAsia="SimSun" w:hAnsi="Arial"/>
                <w:sz w:val="18"/>
                <w:lang w:eastAsia="ja-JP"/>
              </w:rPr>
            </w:pPr>
            <w:ins w:id="161" w:author="NEC" w:date="2024-11-04T12:05:00Z" w16du:dateUtc="2024-11-04T12:05:00Z">
              <w:r w:rsidRPr="005E5C66">
                <w:rPr>
                  <w:rFonts w:ascii="Arial" w:eastAsia="SimSun" w:hAnsi="Arial"/>
                  <w:sz w:val="18"/>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14:paraId="27C60C49" w14:textId="77777777" w:rsidR="000B6243" w:rsidRPr="005E5C66" w:rsidRDefault="000B6243" w:rsidP="00BB7D00">
            <w:pPr>
              <w:widowControl w:val="0"/>
              <w:overflowPunct w:val="0"/>
              <w:autoSpaceDE w:val="0"/>
              <w:autoSpaceDN w:val="0"/>
              <w:adjustRightInd w:val="0"/>
              <w:textAlignment w:val="baseline"/>
              <w:rPr>
                <w:ins w:id="162" w:author="NEC" w:date="2024-11-04T12:05:00Z" w16du:dateUtc="2024-11-04T12:05:00Z"/>
                <w:rFonts w:ascii="Arial" w:eastAsia="SimSun" w:hAnsi="Arial"/>
                <w:sz w:val="18"/>
                <w:lang w:eastAsia="ja-JP"/>
              </w:rPr>
            </w:pPr>
            <w:ins w:id="163"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14:paraId="73D21040" w14:textId="77777777" w:rsidR="000B6243" w:rsidRPr="005E5C66" w:rsidRDefault="000B6243" w:rsidP="00BB7D00">
            <w:pPr>
              <w:widowControl w:val="0"/>
              <w:overflowPunct w:val="0"/>
              <w:autoSpaceDE w:val="0"/>
              <w:autoSpaceDN w:val="0"/>
              <w:adjustRightInd w:val="0"/>
              <w:jc w:val="center"/>
              <w:textAlignment w:val="baseline"/>
              <w:rPr>
                <w:ins w:id="164" w:author="NEC" w:date="2024-11-04T12:05:00Z" w16du:dateUtc="2024-11-04T12:05:00Z"/>
                <w:rFonts w:ascii="Arial" w:eastAsia="SimSun" w:hAnsi="Arial"/>
                <w:sz w:val="18"/>
                <w:lang w:eastAsia="zh-CN"/>
              </w:rPr>
            </w:pPr>
            <w:ins w:id="165"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C66F3E" w14:textId="77777777" w:rsidR="000B6243" w:rsidRPr="005E5C66" w:rsidRDefault="000B6243" w:rsidP="00BB7D00">
            <w:pPr>
              <w:widowControl w:val="0"/>
              <w:overflowPunct w:val="0"/>
              <w:autoSpaceDE w:val="0"/>
              <w:autoSpaceDN w:val="0"/>
              <w:adjustRightInd w:val="0"/>
              <w:jc w:val="center"/>
              <w:textAlignment w:val="baseline"/>
              <w:rPr>
                <w:ins w:id="166" w:author="NEC" w:date="2024-11-04T12:05:00Z" w16du:dateUtc="2024-11-04T12:05:00Z"/>
                <w:rFonts w:ascii="Arial" w:eastAsia="SimSun" w:hAnsi="Arial"/>
                <w:sz w:val="18"/>
                <w:lang w:eastAsia="ja-JP"/>
              </w:rPr>
            </w:pPr>
            <w:ins w:id="167" w:author="NEC" w:date="2024-11-04T12:05:00Z" w16du:dateUtc="2024-11-04T12:05:00Z">
              <w:r w:rsidRPr="005E5C66">
                <w:rPr>
                  <w:rFonts w:ascii="Arial" w:eastAsia="SimSun" w:hAnsi="Arial"/>
                  <w:sz w:val="18"/>
                  <w:lang w:eastAsia="ja-JP"/>
                </w:rPr>
                <w:t>reject</w:t>
              </w:r>
            </w:ins>
          </w:p>
        </w:tc>
      </w:tr>
      <w:tr w:rsidR="000B6243" w:rsidRPr="005E5C66" w14:paraId="525BFFD5" w14:textId="77777777" w:rsidTr="00BB7D00">
        <w:trPr>
          <w:cantSplit/>
          <w:ins w:id="168" w:author="NEC" w:date="2024-11-04T12:05:00Z"/>
        </w:trPr>
        <w:tc>
          <w:tcPr>
            <w:tcW w:w="2439" w:type="dxa"/>
            <w:tcBorders>
              <w:top w:val="single" w:sz="4" w:space="0" w:color="auto"/>
              <w:left w:val="single" w:sz="4" w:space="0" w:color="auto"/>
              <w:bottom w:val="single" w:sz="4" w:space="0" w:color="auto"/>
              <w:right w:val="single" w:sz="4" w:space="0" w:color="auto"/>
            </w:tcBorders>
          </w:tcPr>
          <w:p w14:paraId="68264F73" w14:textId="77777777" w:rsidR="000B6243" w:rsidRPr="005E5C66" w:rsidRDefault="000B6243" w:rsidP="00BB7D00">
            <w:pPr>
              <w:widowControl w:val="0"/>
              <w:overflowPunct w:val="0"/>
              <w:autoSpaceDE w:val="0"/>
              <w:autoSpaceDN w:val="0"/>
              <w:adjustRightInd w:val="0"/>
              <w:textAlignment w:val="baseline"/>
              <w:rPr>
                <w:ins w:id="169" w:author="NEC" w:date="2024-11-04T12:05:00Z" w16du:dateUtc="2024-11-04T12:05:00Z"/>
                <w:rFonts w:ascii="Arial" w:eastAsia="SimSun" w:hAnsi="Arial"/>
                <w:sz w:val="18"/>
                <w:lang w:eastAsia="ja-JP"/>
              </w:rPr>
            </w:pPr>
            <w:ins w:id="170"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20C2DFD9" w14:textId="77777777" w:rsidR="000B6243" w:rsidRPr="005E5C66" w:rsidRDefault="000B6243" w:rsidP="00BB7D00">
            <w:pPr>
              <w:widowControl w:val="0"/>
              <w:overflowPunct w:val="0"/>
              <w:autoSpaceDE w:val="0"/>
              <w:autoSpaceDN w:val="0"/>
              <w:adjustRightInd w:val="0"/>
              <w:textAlignment w:val="baseline"/>
              <w:rPr>
                <w:ins w:id="171" w:author="NEC" w:date="2024-11-04T12:05:00Z" w16du:dateUtc="2024-11-04T12:05:00Z"/>
                <w:rFonts w:ascii="Arial" w:eastAsia="SimSun" w:hAnsi="Arial"/>
                <w:sz w:val="18"/>
                <w:lang w:eastAsia="ja-JP"/>
              </w:rPr>
            </w:pPr>
            <w:ins w:id="172" w:author="NEC" w:date="2024-11-04T12:05:00Z" w16du:dateUtc="2024-11-04T12:05:00Z">
              <w:r w:rsidRPr="005E5C66">
                <w:rPr>
                  <w:rFonts w:ascii="Arial" w:eastAsia="SimSun" w:hAnsi="Arial"/>
                  <w:sz w:val="18"/>
                  <w:lang w:eastAsia="ja-JP"/>
                </w:rPr>
                <w:t>C-ifRegistrationRequestForDataCollectionStop</w:t>
              </w:r>
            </w:ins>
          </w:p>
        </w:tc>
        <w:tc>
          <w:tcPr>
            <w:tcW w:w="956" w:type="dxa"/>
            <w:tcBorders>
              <w:top w:val="single" w:sz="4" w:space="0" w:color="auto"/>
              <w:left w:val="single" w:sz="4" w:space="0" w:color="auto"/>
              <w:bottom w:val="single" w:sz="4" w:space="0" w:color="auto"/>
              <w:right w:val="single" w:sz="4" w:space="0" w:color="auto"/>
            </w:tcBorders>
          </w:tcPr>
          <w:p w14:paraId="6F123EFA" w14:textId="77777777" w:rsidR="000B6243" w:rsidRPr="005E5C66" w:rsidRDefault="000B6243" w:rsidP="00BB7D00">
            <w:pPr>
              <w:widowControl w:val="0"/>
              <w:overflowPunct w:val="0"/>
              <w:autoSpaceDE w:val="0"/>
              <w:autoSpaceDN w:val="0"/>
              <w:adjustRightInd w:val="0"/>
              <w:textAlignment w:val="baseline"/>
              <w:rPr>
                <w:ins w:id="173"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06F109" w14:textId="77777777" w:rsidR="000B6243" w:rsidRPr="005E5C66" w:rsidRDefault="000B6243" w:rsidP="00BB7D00">
            <w:pPr>
              <w:widowControl w:val="0"/>
              <w:overflowPunct w:val="0"/>
              <w:autoSpaceDE w:val="0"/>
              <w:autoSpaceDN w:val="0"/>
              <w:adjustRightInd w:val="0"/>
              <w:textAlignment w:val="baseline"/>
              <w:rPr>
                <w:ins w:id="174" w:author="NEC" w:date="2024-11-04T12:05:00Z" w16du:dateUtc="2024-11-04T12:05:00Z"/>
                <w:rFonts w:ascii="Arial" w:eastAsia="SimSun" w:hAnsi="Arial"/>
                <w:sz w:val="18"/>
                <w:lang w:eastAsia="ja-JP"/>
              </w:rPr>
            </w:pPr>
            <w:ins w:id="175"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759B59E" w14:textId="77777777" w:rsidR="000B6243" w:rsidRPr="005E5C66" w:rsidRDefault="000B6243" w:rsidP="00BB7D00">
            <w:pPr>
              <w:widowControl w:val="0"/>
              <w:overflowPunct w:val="0"/>
              <w:autoSpaceDE w:val="0"/>
              <w:autoSpaceDN w:val="0"/>
              <w:adjustRightInd w:val="0"/>
              <w:textAlignment w:val="baseline"/>
              <w:rPr>
                <w:ins w:id="176" w:author="NEC" w:date="2024-11-04T12:05:00Z" w16du:dateUtc="2024-11-04T12:05:00Z"/>
                <w:rFonts w:ascii="Arial" w:eastAsia="SimSun" w:hAnsi="Arial"/>
                <w:sz w:val="18"/>
                <w:lang w:eastAsia="ja-JP"/>
              </w:rPr>
            </w:pPr>
            <w:ins w:id="177"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14:paraId="779955F2" w14:textId="77777777" w:rsidR="000B6243" w:rsidRPr="005E5C66" w:rsidRDefault="000B6243" w:rsidP="00BB7D00">
            <w:pPr>
              <w:widowControl w:val="0"/>
              <w:overflowPunct w:val="0"/>
              <w:autoSpaceDE w:val="0"/>
              <w:autoSpaceDN w:val="0"/>
              <w:adjustRightInd w:val="0"/>
              <w:jc w:val="center"/>
              <w:textAlignment w:val="baseline"/>
              <w:rPr>
                <w:ins w:id="178" w:author="NEC" w:date="2024-11-04T12:05:00Z" w16du:dateUtc="2024-11-04T12:05:00Z"/>
                <w:rFonts w:ascii="Arial" w:eastAsia="SimSun" w:hAnsi="Arial"/>
                <w:sz w:val="18"/>
                <w:lang w:eastAsia="zh-CN"/>
              </w:rPr>
            </w:pPr>
            <w:ins w:id="179"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83262A" w14:textId="77777777" w:rsidR="000B6243" w:rsidRPr="005E5C66" w:rsidRDefault="000B6243" w:rsidP="00BB7D00">
            <w:pPr>
              <w:widowControl w:val="0"/>
              <w:overflowPunct w:val="0"/>
              <w:autoSpaceDE w:val="0"/>
              <w:autoSpaceDN w:val="0"/>
              <w:adjustRightInd w:val="0"/>
              <w:jc w:val="center"/>
              <w:textAlignment w:val="baseline"/>
              <w:rPr>
                <w:ins w:id="180" w:author="NEC" w:date="2024-11-04T12:05:00Z" w16du:dateUtc="2024-11-04T12:05:00Z"/>
                <w:rFonts w:ascii="Arial" w:eastAsia="SimSun" w:hAnsi="Arial"/>
                <w:sz w:val="18"/>
                <w:lang w:eastAsia="zh-CN"/>
              </w:rPr>
            </w:pPr>
            <w:ins w:id="181" w:author="NEC" w:date="2024-11-04T12:05:00Z" w16du:dateUtc="2024-11-04T12:05:00Z">
              <w:r w:rsidRPr="005E5C66">
                <w:rPr>
                  <w:rFonts w:ascii="Arial" w:eastAsia="SimSun" w:hAnsi="Arial" w:hint="eastAsia"/>
                  <w:sz w:val="18"/>
                  <w:lang w:eastAsia="zh-CN"/>
                </w:rPr>
                <w:t>i</w:t>
              </w:r>
              <w:r w:rsidRPr="005E5C66">
                <w:rPr>
                  <w:rFonts w:ascii="Arial" w:eastAsia="SimSun" w:hAnsi="Arial"/>
                  <w:sz w:val="18"/>
                  <w:lang w:eastAsia="zh-CN"/>
                </w:rPr>
                <w:t>gnore</w:t>
              </w:r>
            </w:ins>
          </w:p>
        </w:tc>
      </w:tr>
      <w:tr w:rsidR="000B6243" w:rsidRPr="005E5C66" w14:paraId="454622C3" w14:textId="77777777" w:rsidTr="00BB7D00">
        <w:trPr>
          <w:cantSplit/>
          <w:ins w:id="182" w:author="NEC" w:date="2024-11-04T12:05:00Z"/>
        </w:trPr>
        <w:tc>
          <w:tcPr>
            <w:tcW w:w="2439" w:type="dxa"/>
            <w:tcBorders>
              <w:top w:val="single" w:sz="4" w:space="0" w:color="auto"/>
              <w:left w:val="single" w:sz="4" w:space="0" w:color="auto"/>
              <w:bottom w:val="single" w:sz="4" w:space="0" w:color="auto"/>
              <w:right w:val="single" w:sz="4" w:space="0" w:color="auto"/>
            </w:tcBorders>
          </w:tcPr>
          <w:p w14:paraId="2E7281C5" w14:textId="77777777" w:rsidR="000B6243" w:rsidRPr="005E5C66" w:rsidRDefault="000B6243" w:rsidP="00BB7D00">
            <w:pPr>
              <w:widowControl w:val="0"/>
              <w:overflowPunct w:val="0"/>
              <w:autoSpaceDE w:val="0"/>
              <w:autoSpaceDN w:val="0"/>
              <w:adjustRightInd w:val="0"/>
              <w:textAlignment w:val="baseline"/>
              <w:rPr>
                <w:ins w:id="183" w:author="NEC" w:date="2024-11-04T12:05:00Z" w16du:dateUtc="2024-11-04T12:05:00Z"/>
                <w:rFonts w:ascii="Arial" w:eastAsia="SimSun" w:hAnsi="Arial"/>
                <w:sz w:val="18"/>
                <w:lang w:eastAsia="ja-JP"/>
              </w:rPr>
            </w:pPr>
            <w:ins w:id="184" w:author="NEC" w:date="2024-11-04T12:05:00Z" w16du:dateUtc="2024-11-04T12:05:00Z">
              <w:r w:rsidRPr="005E5C66">
                <w:rPr>
                  <w:rFonts w:ascii="Arial" w:eastAsia="SimSun" w:hAnsi="Arial"/>
                  <w:sz w:val="18"/>
                  <w:lang w:eastAsia="ja-JP"/>
                </w:rPr>
                <w:t>Registration Request for Data Collection</w:t>
              </w:r>
            </w:ins>
          </w:p>
        </w:tc>
        <w:tc>
          <w:tcPr>
            <w:tcW w:w="1093" w:type="dxa"/>
            <w:tcBorders>
              <w:top w:val="single" w:sz="4" w:space="0" w:color="auto"/>
              <w:left w:val="single" w:sz="4" w:space="0" w:color="auto"/>
              <w:bottom w:val="single" w:sz="4" w:space="0" w:color="auto"/>
              <w:right w:val="single" w:sz="4" w:space="0" w:color="auto"/>
            </w:tcBorders>
          </w:tcPr>
          <w:p w14:paraId="79E931EA" w14:textId="77777777" w:rsidR="000B6243" w:rsidRPr="005E5C66" w:rsidRDefault="000B6243" w:rsidP="00BB7D00">
            <w:pPr>
              <w:widowControl w:val="0"/>
              <w:overflowPunct w:val="0"/>
              <w:autoSpaceDE w:val="0"/>
              <w:autoSpaceDN w:val="0"/>
              <w:adjustRightInd w:val="0"/>
              <w:textAlignment w:val="baseline"/>
              <w:rPr>
                <w:ins w:id="185" w:author="NEC" w:date="2024-11-04T12:05:00Z" w16du:dateUtc="2024-11-04T12:05:00Z"/>
                <w:rFonts w:ascii="Arial" w:eastAsia="SimSun" w:hAnsi="Arial"/>
                <w:sz w:val="18"/>
                <w:lang w:eastAsia="ja-JP"/>
              </w:rPr>
            </w:pPr>
            <w:ins w:id="186" w:author="NEC" w:date="2024-11-04T12:05:00Z" w16du:dateUtc="2024-11-04T12:05:00Z">
              <w:r w:rsidRPr="005E5C66">
                <w:rPr>
                  <w:rFonts w:ascii="Arial" w:eastAsia="SimSun"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22CC590" w14:textId="77777777" w:rsidR="000B6243" w:rsidRPr="005E5C66" w:rsidRDefault="000B6243" w:rsidP="00BB7D00">
            <w:pPr>
              <w:widowControl w:val="0"/>
              <w:overflowPunct w:val="0"/>
              <w:autoSpaceDE w:val="0"/>
              <w:autoSpaceDN w:val="0"/>
              <w:adjustRightInd w:val="0"/>
              <w:textAlignment w:val="baseline"/>
              <w:rPr>
                <w:ins w:id="187"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A3D9FE" w14:textId="77777777" w:rsidR="000B6243" w:rsidRPr="005E5C66" w:rsidRDefault="000B6243" w:rsidP="00BB7D00">
            <w:pPr>
              <w:widowControl w:val="0"/>
              <w:overflowPunct w:val="0"/>
              <w:autoSpaceDE w:val="0"/>
              <w:autoSpaceDN w:val="0"/>
              <w:adjustRightInd w:val="0"/>
              <w:textAlignment w:val="baseline"/>
              <w:rPr>
                <w:ins w:id="188" w:author="NEC" w:date="2024-11-04T12:05:00Z" w16du:dateUtc="2024-11-04T12:05:00Z"/>
                <w:rFonts w:ascii="Arial" w:eastAsia="SimSun" w:hAnsi="Arial"/>
                <w:sz w:val="18"/>
                <w:lang w:eastAsia="ja-JP"/>
              </w:rPr>
            </w:pPr>
            <w:ins w:id="189" w:author="NEC" w:date="2024-11-04T12:05:00Z" w16du:dateUtc="2024-11-04T12:05:00Z">
              <w:r w:rsidRPr="005E5C66">
                <w:rPr>
                  <w:rFonts w:ascii="Arial" w:eastAsia="SimSun" w:hAnsi="Arial"/>
                  <w:sz w:val="18"/>
                  <w:lang w:eastAsia="ja-JP"/>
                </w:rPr>
                <w:t xml:space="preserve">ENUMERATED(start, stop, …) </w:t>
              </w:r>
            </w:ins>
          </w:p>
        </w:tc>
        <w:tc>
          <w:tcPr>
            <w:tcW w:w="2160" w:type="dxa"/>
            <w:tcBorders>
              <w:top w:val="single" w:sz="4" w:space="0" w:color="auto"/>
              <w:left w:val="single" w:sz="4" w:space="0" w:color="auto"/>
              <w:bottom w:val="single" w:sz="4" w:space="0" w:color="auto"/>
              <w:right w:val="single" w:sz="4" w:space="0" w:color="auto"/>
            </w:tcBorders>
          </w:tcPr>
          <w:p w14:paraId="4AEE8CFD" w14:textId="77777777" w:rsidR="000B6243" w:rsidRPr="005E5C66" w:rsidRDefault="000B6243" w:rsidP="00BB7D00">
            <w:pPr>
              <w:widowControl w:val="0"/>
              <w:overflowPunct w:val="0"/>
              <w:autoSpaceDE w:val="0"/>
              <w:autoSpaceDN w:val="0"/>
              <w:adjustRightInd w:val="0"/>
              <w:textAlignment w:val="baseline"/>
              <w:rPr>
                <w:ins w:id="190" w:author="NEC" w:date="2024-11-04T12:05:00Z" w16du:dateUtc="2024-11-04T12:05:00Z"/>
                <w:rFonts w:ascii="Arial" w:eastAsia="SimSun" w:hAnsi="Arial"/>
                <w:sz w:val="18"/>
                <w:lang w:eastAsia="ja-JP"/>
              </w:rPr>
            </w:pPr>
            <w:ins w:id="191" w:author="NEC" w:date="2024-11-04T12:05:00Z" w16du:dateUtc="2024-11-04T12:05:00Z">
              <w:r w:rsidRPr="005E5C66">
                <w:rPr>
                  <w:rFonts w:ascii="Arial" w:eastAsia="SimSun" w:hAnsi="Arial"/>
                  <w:sz w:val="18"/>
                  <w:lang w:eastAsia="ja-JP"/>
                </w:rPr>
                <w:t>Type of request for which the information is required.</w:t>
              </w:r>
            </w:ins>
          </w:p>
        </w:tc>
        <w:tc>
          <w:tcPr>
            <w:tcW w:w="1186" w:type="dxa"/>
            <w:tcBorders>
              <w:top w:val="single" w:sz="4" w:space="0" w:color="auto"/>
              <w:left w:val="single" w:sz="4" w:space="0" w:color="auto"/>
              <w:bottom w:val="single" w:sz="4" w:space="0" w:color="auto"/>
              <w:right w:val="single" w:sz="4" w:space="0" w:color="auto"/>
            </w:tcBorders>
          </w:tcPr>
          <w:p w14:paraId="3CA39AB8" w14:textId="77777777" w:rsidR="000B6243" w:rsidRPr="005E5C66" w:rsidRDefault="000B6243" w:rsidP="00BB7D00">
            <w:pPr>
              <w:widowControl w:val="0"/>
              <w:overflowPunct w:val="0"/>
              <w:autoSpaceDE w:val="0"/>
              <w:autoSpaceDN w:val="0"/>
              <w:adjustRightInd w:val="0"/>
              <w:jc w:val="center"/>
              <w:textAlignment w:val="baseline"/>
              <w:rPr>
                <w:ins w:id="192" w:author="NEC" w:date="2024-11-04T12:05:00Z" w16du:dateUtc="2024-11-04T12:05:00Z"/>
                <w:rFonts w:ascii="Arial" w:eastAsia="SimSun" w:hAnsi="Arial"/>
                <w:sz w:val="18"/>
                <w:lang w:eastAsia="zh-CN"/>
              </w:rPr>
            </w:pPr>
            <w:ins w:id="193"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B736713" w14:textId="77777777" w:rsidR="000B6243" w:rsidRPr="005E5C66" w:rsidRDefault="000B6243" w:rsidP="00BB7D00">
            <w:pPr>
              <w:widowControl w:val="0"/>
              <w:overflowPunct w:val="0"/>
              <w:autoSpaceDE w:val="0"/>
              <w:autoSpaceDN w:val="0"/>
              <w:adjustRightInd w:val="0"/>
              <w:jc w:val="center"/>
              <w:textAlignment w:val="baseline"/>
              <w:rPr>
                <w:ins w:id="194" w:author="NEC" w:date="2024-11-04T12:05:00Z" w16du:dateUtc="2024-11-04T12:05:00Z"/>
                <w:rFonts w:ascii="Arial" w:eastAsia="SimSun" w:hAnsi="Arial"/>
                <w:sz w:val="18"/>
                <w:lang w:eastAsia="ja-JP"/>
              </w:rPr>
            </w:pPr>
            <w:ins w:id="195" w:author="NEC" w:date="2024-11-04T12:05:00Z" w16du:dateUtc="2024-11-04T12:05:00Z">
              <w:r w:rsidRPr="005E5C66">
                <w:rPr>
                  <w:rFonts w:ascii="Arial" w:eastAsia="SimSun" w:hAnsi="Arial"/>
                  <w:sz w:val="18"/>
                  <w:lang w:eastAsia="ja-JP"/>
                </w:rPr>
                <w:t>reject</w:t>
              </w:r>
            </w:ins>
          </w:p>
        </w:tc>
      </w:tr>
      <w:tr w:rsidR="000B6243" w:rsidRPr="005E5C66" w14:paraId="60BAA2C3" w14:textId="77777777" w:rsidTr="00BB7D00">
        <w:trPr>
          <w:cantSplit/>
          <w:ins w:id="196" w:author="NEC" w:date="2024-11-04T12:05:00Z"/>
        </w:trPr>
        <w:tc>
          <w:tcPr>
            <w:tcW w:w="2439" w:type="dxa"/>
            <w:tcBorders>
              <w:top w:val="single" w:sz="4" w:space="0" w:color="auto"/>
              <w:left w:val="single" w:sz="4" w:space="0" w:color="auto"/>
              <w:bottom w:val="single" w:sz="4" w:space="0" w:color="auto"/>
              <w:right w:val="single" w:sz="4" w:space="0" w:color="auto"/>
            </w:tcBorders>
          </w:tcPr>
          <w:p w14:paraId="2EB06B2F" w14:textId="77777777" w:rsidR="000B6243" w:rsidRPr="005E5C66" w:rsidRDefault="000B6243" w:rsidP="00BB7D00">
            <w:pPr>
              <w:widowControl w:val="0"/>
              <w:overflowPunct w:val="0"/>
              <w:autoSpaceDE w:val="0"/>
              <w:autoSpaceDN w:val="0"/>
              <w:adjustRightInd w:val="0"/>
              <w:textAlignment w:val="baseline"/>
              <w:rPr>
                <w:ins w:id="197" w:author="NEC" w:date="2024-11-04T12:05:00Z" w16du:dateUtc="2024-11-04T12:05:00Z"/>
                <w:rFonts w:ascii="Arial" w:eastAsia="SimSun" w:hAnsi="Arial"/>
                <w:sz w:val="18"/>
                <w:lang w:eastAsia="ja-JP"/>
              </w:rPr>
            </w:pPr>
            <w:ins w:id="198" w:author="NEC" w:date="2024-11-04T12:05:00Z" w16du:dateUtc="2024-11-04T12:05:00Z">
              <w:r w:rsidRPr="005E5C66">
                <w:rPr>
                  <w:rFonts w:ascii="Arial" w:eastAsia="SimSun" w:hAnsi="Arial"/>
                  <w:sz w:val="18"/>
                  <w:lang w:eastAsia="ja-JP"/>
                </w:rPr>
                <w:t>Report Characteristics for Data Collection</w:t>
              </w:r>
            </w:ins>
          </w:p>
        </w:tc>
        <w:tc>
          <w:tcPr>
            <w:tcW w:w="1093" w:type="dxa"/>
            <w:tcBorders>
              <w:top w:val="single" w:sz="4" w:space="0" w:color="auto"/>
              <w:left w:val="single" w:sz="4" w:space="0" w:color="auto"/>
              <w:bottom w:val="single" w:sz="4" w:space="0" w:color="auto"/>
              <w:right w:val="single" w:sz="4" w:space="0" w:color="auto"/>
            </w:tcBorders>
          </w:tcPr>
          <w:p w14:paraId="410CA378" w14:textId="77777777" w:rsidR="000B6243" w:rsidRPr="005E5C66" w:rsidRDefault="000B6243" w:rsidP="00BB7D00">
            <w:pPr>
              <w:widowControl w:val="0"/>
              <w:overflowPunct w:val="0"/>
              <w:autoSpaceDE w:val="0"/>
              <w:autoSpaceDN w:val="0"/>
              <w:adjustRightInd w:val="0"/>
              <w:textAlignment w:val="baseline"/>
              <w:rPr>
                <w:ins w:id="199" w:author="NEC" w:date="2024-11-04T12:05:00Z" w16du:dateUtc="2024-11-04T12:05:00Z"/>
                <w:rFonts w:ascii="Arial" w:eastAsia="SimSun" w:hAnsi="Arial"/>
                <w:sz w:val="18"/>
                <w:lang w:eastAsia="ja-JP"/>
              </w:rPr>
            </w:pPr>
            <w:ins w:id="200" w:author="NEC" w:date="2024-11-04T12:05:00Z" w16du:dateUtc="2024-11-04T12:05:00Z">
              <w:r w:rsidRPr="005E5C66">
                <w:rPr>
                  <w:rFonts w:ascii="Arial" w:eastAsia="SimSun" w:hAnsi="Arial"/>
                  <w:sz w:val="18"/>
                  <w:lang w:eastAsia="ja-JP"/>
                </w:rPr>
                <w:t>C-ifRegistrationRequestForDataCollectionStart</w:t>
              </w:r>
            </w:ins>
          </w:p>
        </w:tc>
        <w:tc>
          <w:tcPr>
            <w:tcW w:w="956" w:type="dxa"/>
            <w:tcBorders>
              <w:top w:val="single" w:sz="4" w:space="0" w:color="auto"/>
              <w:left w:val="single" w:sz="4" w:space="0" w:color="auto"/>
              <w:bottom w:val="single" w:sz="4" w:space="0" w:color="auto"/>
              <w:right w:val="single" w:sz="4" w:space="0" w:color="auto"/>
            </w:tcBorders>
          </w:tcPr>
          <w:p w14:paraId="1CE811AE" w14:textId="77777777" w:rsidR="000B6243" w:rsidRPr="005E5C66" w:rsidRDefault="000B6243" w:rsidP="00BB7D00">
            <w:pPr>
              <w:widowControl w:val="0"/>
              <w:overflowPunct w:val="0"/>
              <w:autoSpaceDE w:val="0"/>
              <w:autoSpaceDN w:val="0"/>
              <w:adjustRightInd w:val="0"/>
              <w:textAlignment w:val="baseline"/>
              <w:rPr>
                <w:ins w:id="201"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FB06F2" w14:textId="77777777" w:rsidR="000B6243" w:rsidRPr="005E5C66" w:rsidRDefault="000B6243" w:rsidP="00BB7D00">
            <w:pPr>
              <w:widowControl w:val="0"/>
              <w:overflowPunct w:val="0"/>
              <w:autoSpaceDE w:val="0"/>
              <w:autoSpaceDN w:val="0"/>
              <w:adjustRightInd w:val="0"/>
              <w:textAlignment w:val="baseline"/>
              <w:rPr>
                <w:ins w:id="202" w:author="NEC" w:date="2024-11-04T12:05:00Z" w16du:dateUtc="2024-11-04T12:05:00Z"/>
                <w:rFonts w:ascii="Arial" w:eastAsia="SimSun" w:hAnsi="Arial"/>
                <w:sz w:val="18"/>
                <w:lang w:eastAsia="ja-JP"/>
              </w:rPr>
            </w:pPr>
            <w:ins w:id="203" w:author="NEC" w:date="2024-11-04T12:05:00Z" w16du:dateUtc="2024-11-04T12:05:00Z">
              <w:r w:rsidRPr="005E5C66">
                <w:rPr>
                  <w:rFonts w:ascii="Arial" w:eastAsia="SimSun" w:hAnsi="Arial"/>
                  <w:sz w:val="18"/>
                  <w:lang w:eastAsia="ja-JP"/>
                </w:rPr>
                <w:t>BITSTRING</w:t>
              </w:r>
            </w:ins>
          </w:p>
          <w:p w14:paraId="7246375F" w14:textId="77777777" w:rsidR="000B6243" w:rsidRPr="005E5C66" w:rsidRDefault="000B6243" w:rsidP="00BB7D00">
            <w:pPr>
              <w:widowControl w:val="0"/>
              <w:overflowPunct w:val="0"/>
              <w:autoSpaceDE w:val="0"/>
              <w:autoSpaceDN w:val="0"/>
              <w:adjustRightInd w:val="0"/>
              <w:textAlignment w:val="baseline"/>
              <w:rPr>
                <w:ins w:id="204" w:author="NEC" w:date="2024-11-04T12:05:00Z" w16du:dateUtc="2024-11-04T12:05:00Z"/>
                <w:rFonts w:ascii="Arial" w:eastAsia="SimSun" w:hAnsi="Arial"/>
                <w:sz w:val="18"/>
                <w:lang w:eastAsia="ja-JP"/>
              </w:rPr>
            </w:pPr>
            <w:ins w:id="205" w:author="NEC" w:date="2024-11-04T12:05:00Z" w16du:dateUtc="2024-11-04T12:05:00Z">
              <w:r w:rsidRPr="005E5C66">
                <w:rPr>
                  <w:rFonts w:ascii="Arial" w:eastAsia="SimSun"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AC71FF7" w14:textId="77777777" w:rsidR="000B6243" w:rsidRPr="005E5C66" w:rsidRDefault="000B6243" w:rsidP="00BB7D00">
            <w:pPr>
              <w:widowControl w:val="0"/>
              <w:overflowPunct w:val="0"/>
              <w:autoSpaceDE w:val="0"/>
              <w:autoSpaceDN w:val="0"/>
              <w:adjustRightInd w:val="0"/>
              <w:textAlignment w:val="baseline"/>
              <w:rPr>
                <w:ins w:id="206" w:author="NEC" w:date="2024-11-04T12:05:00Z" w16du:dateUtc="2024-11-04T12:05:00Z"/>
                <w:rFonts w:ascii="Arial" w:eastAsia="SimSun" w:hAnsi="Arial"/>
                <w:sz w:val="18"/>
                <w:lang w:eastAsia="ja-JP"/>
              </w:rPr>
            </w:pPr>
            <w:ins w:id="207" w:author="NEC" w:date="2024-11-04T12:05:00Z" w16du:dateUtc="2024-11-04T12:05:00Z">
              <w:r w:rsidRPr="005E5C66">
                <w:rPr>
                  <w:rFonts w:ascii="Arial" w:eastAsia="SimSun" w:hAnsi="Arial"/>
                  <w:sz w:val="18"/>
                  <w:lang w:eastAsia="ja-JP"/>
                </w:rPr>
                <w:t xml:space="preserve">Each position in the bitmap indicates the object the </w:t>
              </w:r>
              <w:r>
                <w:rPr>
                  <w:rFonts w:ascii="Arial" w:eastAsia="SimSun" w:hAnsi="Arial"/>
                  <w:sz w:val="18"/>
                  <w:lang w:eastAsia="ja-JP"/>
                </w:rPr>
                <w:t>gNB-DU</w:t>
              </w:r>
              <w:r w:rsidRPr="005E5C66">
                <w:rPr>
                  <w:rFonts w:ascii="Arial" w:eastAsia="SimSun" w:hAnsi="Arial"/>
                  <w:sz w:val="18"/>
                  <w:lang w:eastAsia="ja-JP"/>
                </w:rPr>
                <w:t xml:space="preserve"> is requested to report.</w:t>
              </w:r>
            </w:ins>
          </w:p>
          <w:p w14:paraId="1422024D" w14:textId="77777777" w:rsidR="000B6243" w:rsidRPr="005E5C66" w:rsidRDefault="000B6243" w:rsidP="00BB7D00">
            <w:pPr>
              <w:widowControl w:val="0"/>
              <w:overflowPunct w:val="0"/>
              <w:autoSpaceDE w:val="0"/>
              <w:autoSpaceDN w:val="0"/>
              <w:adjustRightInd w:val="0"/>
              <w:textAlignment w:val="baseline"/>
              <w:rPr>
                <w:ins w:id="208" w:author="NEC" w:date="2024-11-04T12:05:00Z" w16du:dateUtc="2024-11-04T12:05:00Z"/>
                <w:rFonts w:ascii="Arial" w:eastAsia="SimSun" w:hAnsi="Arial"/>
                <w:sz w:val="18"/>
                <w:lang w:eastAsia="ja-JP"/>
              </w:rPr>
            </w:pPr>
            <w:ins w:id="209" w:author="NEC" w:date="2024-11-04T12:05:00Z" w16du:dateUtc="2024-11-04T12:05:00Z">
              <w:r w:rsidRPr="005E5C66">
                <w:rPr>
                  <w:rFonts w:ascii="Arial" w:eastAsia="SimSun" w:hAnsi="Arial"/>
                  <w:sz w:val="18"/>
                  <w:lang w:eastAsia="ja-JP"/>
                </w:rPr>
                <w:t>First Bit = Energy Cost</w:t>
              </w:r>
            </w:ins>
          </w:p>
          <w:p w14:paraId="77BF06F5" w14:textId="77777777" w:rsidR="000B6243" w:rsidRPr="005E5C66" w:rsidRDefault="000B6243" w:rsidP="00BB7D00">
            <w:pPr>
              <w:widowControl w:val="0"/>
              <w:overflowPunct w:val="0"/>
              <w:autoSpaceDE w:val="0"/>
              <w:autoSpaceDN w:val="0"/>
              <w:adjustRightInd w:val="0"/>
              <w:textAlignment w:val="baseline"/>
              <w:rPr>
                <w:ins w:id="210" w:author="NEC" w:date="2024-11-04T12:05:00Z" w16du:dateUtc="2024-11-04T12:05:00Z"/>
                <w:rFonts w:ascii="Arial" w:eastAsia="SimSun" w:hAnsi="Arial"/>
                <w:sz w:val="18"/>
                <w:lang w:eastAsia="ja-JP"/>
              </w:rPr>
            </w:pPr>
            <w:ins w:id="211" w:author="NEC" w:date="2024-11-04T12:05:00Z" w16du:dateUtc="2024-11-04T12:05:00Z">
              <w:r w:rsidRPr="005E5C66">
                <w:rPr>
                  <w:rFonts w:ascii="Arial" w:eastAsia="SimSun" w:hAnsi="Arial"/>
                  <w:sz w:val="18"/>
                  <w:lang w:eastAsia="ja-JP"/>
                </w:rPr>
                <w:t xml:space="preserve">Other bits </w:t>
              </w:r>
              <w:r w:rsidRPr="005E5C66">
                <w:rPr>
                  <w:rFonts w:ascii="Arial" w:eastAsia="SimSun" w:hAnsi="Arial" w:hint="eastAsia"/>
                  <w:sz w:val="18"/>
                  <w:lang w:val="en-US" w:eastAsia="zh-CN"/>
                </w:rPr>
                <w:t>are</w:t>
              </w:r>
              <w:r w:rsidRPr="005E5C66">
                <w:rPr>
                  <w:rFonts w:ascii="Arial" w:eastAsia="SimSun" w:hAnsi="Arial"/>
                  <w:sz w:val="18"/>
                  <w:lang w:eastAsia="ja-JP"/>
                </w:rPr>
                <w:t xml:space="preserve"> ignored by the </w:t>
              </w:r>
              <w:r>
                <w:rPr>
                  <w:rFonts w:ascii="Arial" w:eastAsia="SimSun" w:hAnsi="Arial"/>
                  <w:sz w:val="18"/>
                  <w:lang w:eastAsia="ja-JP"/>
                </w:rPr>
                <w:t>gNB-DU</w:t>
              </w:r>
              <w:r w:rsidRPr="005E5C66">
                <w:rPr>
                  <w:rFonts w:ascii="Arial" w:eastAsia="SimSun" w:hAnsi="Arial"/>
                  <w:sz w:val="18"/>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767ACDAD" w14:textId="77777777" w:rsidR="000B6243" w:rsidRPr="005E5C66" w:rsidRDefault="000B6243" w:rsidP="00BB7D00">
            <w:pPr>
              <w:widowControl w:val="0"/>
              <w:overflowPunct w:val="0"/>
              <w:autoSpaceDE w:val="0"/>
              <w:autoSpaceDN w:val="0"/>
              <w:adjustRightInd w:val="0"/>
              <w:jc w:val="center"/>
              <w:textAlignment w:val="baseline"/>
              <w:rPr>
                <w:ins w:id="212" w:author="NEC" w:date="2024-11-04T12:05:00Z" w16du:dateUtc="2024-11-04T12:05:00Z"/>
                <w:rFonts w:ascii="Arial" w:eastAsia="SimSun" w:hAnsi="Arial"/>
                <w:sz w:val="18"/>
                <w:lang w:eastAsia="zh-CN"/>
              </w:rPr>
            </w:pPr>
            <w:ins w:id="213"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315C9B" w14:textId="77777777" w:rsidR="000B6243" w:rsidRPr="005E5C66" w:rsidRDefault="000B6243" w:rsidP="00BB7D00">
            <w:pPr>
              <w:widowControl w:val="0"/>
              <w:overflowPunct w:val="0"/>
              <w:autoSpaceDE w:val="0"/>
              <w:autoSpaceDN w:val="0"/>
              <w:adjustRightInd w:val="0"/>
              <w:jc w:val="center"/>
              <w:textAlignment w:val="baseline"/>
              <w:rPr>
                <w:ins w:id="214" w:author="NEC" w:date="2024-11-04T12:05:00Z" w16du:dateUtc="2024-11-04T12:05:00Z"/>
                <w:rFonts w:ascii="Arial" w:eastAsia="SimSun" w:hAnsi="Arial"/>
                <w:sz w:val="18"/>
                <w:lang w:eastAsia="ja-JP"/>
              </w:rPr>
            </w:pPr>
            <w:ins w:id="215" w:author="NEC" w:date="2024-11-04T12:05:00Z" w16du:dateUtc="2024-11-04T12:05:00Z">
              <w:r w:rsidRPr="005E5C66">
                <w:rPr>
                  <w:rFonts w:ascii="Arial" w:eastAsia="SimSun" w:hAnsi="Arial"/>
                  <w:snapToGrid w:val="0"/>
                  <w:sz w:val="18"/>
                  <w:lang w:eastAsia="ko-KR"/>
                </w:rPr>
                <w:t>reject</w:t>
              </w:r>
            </w:ins>
          </w:p>
        </w:tc>
      </w:tr>
      <w:tr w:rsidR="000B6243" w:rsidRPr="005E5C66" w14:paraId="06B865D4" w14:textId="77777777" w:rsidTr="00BB7D00">
        <w:trPr>
          <w:cantSplit/>
          <w:ins w:id="216" w:author="NEC" w:date="2024-11-04T12:05:00Z"/>
        </w:trPr>
        <w:tc>
          <w:tcPr>
            <w:tcW w:w="2439" w:type="dxa"/>
            <w:tcBorders>
              <w:top w:val="single" w:sz="4" w:space="0" w:color="auto"/>
              <w:left w:val="single" w:sz="4" w:space="0" w:color="auto"/>
              <w:bottom w:val="single" w:sz="4" w:space="0" w:color="auto"/>
              <w:right w:val="single" w:sz="4" w:space="0" w:color="auto"/>
            </w:tcBorders>
          </w:tcPr>
          <w:p w14:paraId="730307BA" w14:textId="77777777" w:rsidR="000B6243" w:rsidRPr="005E5C66" w:rsidRDefault="000B6243" w:rsidP="00BB7D00">
            <w:pPr>
              <w:widowControl w:val="0"/>
              <w:overflowPunct w:val="0"/>
              <w:autoSpaceDE w:val="0"/>
              <w:autoSpaceDN w:val="0"/>
              <w:adjustRightInd w:val="0"/>
              <w:textAlignment w:val="baseline"/>
              <w:rPr>
                <w:ins w:id="217" w:author="NEC" w:date="2024-11-04T12:05:00Z" w16du:dateUtc="2024-11-04T12:05:00Z"/>
                <w:rFonts w:ascii="Arial" w:eastAsia="SimSun" w:hAnsi="Arial"/>
                <w:sz w:val="18"/>
                <w:lang w:eastAsia="ja-JP"/>
              </w:rPr>
            </w:pPr>
            <w:ins w:id="218" w:author="NEC" w:date="2024-11-04T12:05:00Z" w16du:dateUtc="2024-11-04T12:05:00Z">
              <w:r w:rsidRPr="005E5C66">
                <w:rPr>
                  <w:rFonts w:ascii="Arial" w:eastAsia="SimSun" w:hAnsi="Arial"/>
                  <w:sz w:val="18"/>
                  <w:lang w:eastAsia="ja-JP"/>
                </w:rPr>
                <w:lastRenderedPageBreak/>
                <w:t>Reporting Periodicity for Data Collection</w:t>
              </w:r>
            </w:ins>
          </w:p>
        </w:tc>
        <w:tc>
          <w:tcPr>
            <w:tcW w:w="1093" w:type="dxa"/>
            <w:tcBorders>
              <w:top w:val="single" w:sz="4" w:space="0" w:color="auto"/>
              <w:left w:val="single" w:sz="4" w:space="0" w:color="auto"/>
              <w:bottom w:val="single" w:sz="4" w:space="0" w:color="auto"/>
              <w:right w:val="single" w:sz="4" w:space="0" w:color="auto"/>
            </w:tcBorders>
          </w:tcPr>
          <w:p w14:paraId="564C5232" w14:textId="77777777" w:rsidR="000B6243" w:rsidRPr="005E5C66" w:rsidRDefault="000B6243" w:rsidP="00BB7D00">
            <w:pPr>
              <w:widowControl w:val="0"/>
              <w:overflowPunct w:val="0"/>
              <w:autoSpaceDE w:val="0"/>
              <w:autoSpaceDN w:val="0"/>
              <w:adjustRightInd w:val="0"/>
              <w:textAlignment w:val="baseline"/>
              <w:rPr>
                <w:ins w:id="219" w:author="NEC" w:date="2024-11-04T12:05:00Z" w16du:dateUtc="2024-11-04T12:05:00Z"/>
                <w:rFonts w:ascii="Arial" w:eastAsia="SimSun" w:hAnsi="Arial"/>
                <w:sz w:val="18"/>
                <w:lang w:eastAsia="ja-JP"/>
              </w:rPr>
            </w:pPr>
            <w:ins w:id="220" w:author="NEC" w:date="2024-11-04T12:05:00Z" w16du:dateUtc="2024-11-04T12:05:00Z">
              <w:r w:rsidRPr="005E5C66">
                <w:rPr>
                  <w:rFonts w:ascii="Arial" w:eastAsia="SimSun"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8FA2A18" w14:textId="77777777" w:rsidR="000B6243" w:rsidRPr="005E5C66" w:rsidRDefault="000B6243" w:rsidP="00BB7D00">
            <w:pPr>
              <w:widowControl w:val="0"/>
              <w:overflowPunct w:val="0"/>
              <w:autoSpaceDE w:val="0"/>
              <w:autoSpaceDN w:val="0"/>
              <w:adjustRightInd w:val="0"/>
              <w:textAlignment w:val="baseline"/>
              <w:rPr>
                <w:ins w:id="221"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2DC411" w14:textId="77777777" w:rsidR="000B6243" w:rsidRPr="005E5C66" w:rsidRDefault="000B6243" w:rsidP="00BB7D00">
            <w:pPr>
              <w:widowControl w:val="0"/>
              <w:overflowPunct w:val="0"/>
              <w:autoSpaceDE w:val="0"/>
              <w:autoSpaceDN w:val="0"/>
              <w:adjustRightInd w:val="0"/>
              <w:textAlignment w:val="baseline"/>
              <w:rPr>
                <w:ins w:id="222" w:author="NEC" w:date="2024-11-04T12:05:00Z" w16du:dateUtc="2024-11-04T12:05:00Z"/>
                <w:rFonts w:ascii="Arial" w:eastAsia="SimSun" w:hAnsi="Arial"/>
                <w:sz w:val="18"/>
                <w:lang w:eastAsia="ja-JP"/>
              </w:rPr>
            </w:pPr>
            <w:ins w:id="223" w:author="NEC" w:date="2024-11-04T12:05:00Z" w16du:dateUtc="2024-11-04T12:05:00Z">
              <w:r w:rsidRPr="005E5C66">
                <w:rPr>
                  <w:rFonts w:ascii="Arial" w:eastAsia="SimSun" w:hAnsi="Arial"/>
                  <w:sz w:val="18"/>
                  <w:lang w:eastAsia="ja-JP"/>
                </w:rPr>
                <w:t>ENUMERATED(500ms,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36C7A8DA" w14:textId="77777777" w:rsidR="000B6243" w:rsidRPr="005E5C66" w:rsidRDefault="000B6243" w:rsidP="00BB7D00">
            <w:pPr>
              <w:widowControl w:val="0"/>
              <w:overflowPunct w:val="0"/>
              <w:autoSpaceDE w:val="0"/>
              <w:autoSpaceDN w:val="0"/>
              <w:adjustRightInd w:val="0"/>
              <w:textAlignment w:val="baseline"/>
              <w:rPr>
                <w:ins w:id="224" w:author="NEC" w:date="2024-11-04T12:05:00Z" w16du:dateUtc="2024-11-04T12:05:00Z"/>
                <w:rFonts w:ascii="Arial" w:eastAsia="SimSun" w:hAnsi="Arial"/>
                <w:sz w:val="18"/>
                <w:lang w:eastAsia="ja-JP"/>
              </w:rPr>
            </w:pPr>
            <w:ins w:id="225" w:author="NEC" w:date="2024-11-04T12:05:00Z" w16du:dateUtc="2024-11-04T12:05:00Z">
              <w:r w:rsidRPr="005E5C66">
                <w:rPr>
                  <w:rFonts w:ascii="Arial" w:eastAsia="SimSun" w:hAnsi="Arial"/>
                  <w:sz w:val="18"/>
                  <w:lang w:eastAsia="ja-JP"/>
                </w:rPr>
                <w:t xml:space="preserve">Periodicity that can be used for reporting of requested objects. </w:t>
              </w:r>
              <w:r w:rsidRPr="005E5C66">
                <w:rPr>
                  <w:rFonts w:ascii="Arial" w:eastAsia="SimSun" w:hAnsi="Arial"/>
                  <w:sz w:val="18"/>
                  <w:lang w:eastAsia="ko-KR"/>
                </w:rPr>
                <w:t>Also used as the averaging window length for all objects if supported.</w:t>
              </w:r>
            </w:ins>
          </w:p>
        </w:tc>
        <w:tc>
          <w:tcPr>
            <w:tcW w:w="1186" w:type="dxa"/>
            <w:tcBorders>
              <w:top w:val="single" w:sz="4" w:space="0" w:color="auto"/>
              <w:left w:val="single" w:sz="4" w:space="0" w:color="auto"/>
              <w:bottom w:val="single" w:sz="4" w:space="0" w:color="auto"/>
              <w:right w:val="single" w:sz="4" w:space="0" w:color="auto"/>
            </w:tcBorders>
          </w:tcPr>
          <w:p w14:paraId="24A58385" w14:textId="77777777" w:rsidR="000B6243" w:rsidRPr="005E5C66" w:rsidRDefault="000B6243" w:rsidP="00BB7D00">
            <w:pPr>
              <w:widowControl w:val="0"/>
              <w:overflowPunct w:val="0"/>
              <w:autoSpaceDE w:val="0"/>
              <w:autoSpaceDN w:val="0"/>
              <w:adjustRightInd w:val="0"/>
              <w:jc w:val="center"/>
              <w:textAlignment w:val="baseline"/>
              <w:rPr>
                <w:ins w:id="226" w:author="NEC" w:date="2024-11-04T12:05:00Z" w16du:dateUtc="2024-11-04T12:05:00Z"/>
                <w:rFonts w:ascii="Arial" w:eastAsia="SimSun" w:hAnsi="Arial"/>
                <w:sz w:val="18"/>
                <w:lang w:eastAsia="zh-CN"/>
              </w:rPr>
            </w:pPr>
            <w:ins w:id="227" w:author="NEC" w:date="2024-11-04T12:05:00Z" w16du:dateUtc="2024-11-04T12:05:00Z">
              <w:r w:rsidRPr="005E5C6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B3545D" w14:textId="77777777" w:rsidR="000B6243" w:rsidRPr="005E5C66" w:rsidRDefault="000B6243" w:rsidP="00BB7D00">
            <w:pPr>
              <w:widowControl w:val="0"/>
              <w:overflowPunct w:val="0"/>
              <w:autoSpaceDE w:val="0"/>
              <w:autoSpaceDN w:val="0"/>
              <w:adjustRightInd w:val="0"/>
              <w:jc w:val="center"/>
              <w:textAlignment w:val="baseline"/>
              <w:rPr>
                <w:ins w:id="228" w:author="NEC" w:date="2024-11-04T12:05:00Z" w16du:dateUtc="2024-11-04T12:05:00Z"/>
                <w:rFonts w:ascii="Arial" w:eastAsia="SimSun" w:hAnsi="Arial"/>
                <w:sz w:val="18"/>
                <w:lang w:eastAsia="ja-JP"/>
              </w:rPr>
            </w:pPr>
            <w:ins w:id="229" w:author="NEC" w:date="2024-11-04T12:05:00Z" w16du:dateUtc="2024-11-04T12:05:00Z">
              <w:r w:rsidRPr="005E5C66">
                <w:rPr>
                  <w:rFonts w:ascii="Arial" w:eastAsia="SimSun" w:hAnsi="Arial"/>
                  <w:snapToGrid w:val="0"/>
                  <w:sz w:val="18"/>
                  <w:lang w:eastAsia="ko-KR"/>
                </w:rPr>
                <w:t>ignore</w:t>
              </w:r>
            </w:ins>
          </w:p>
        </w:tc>
      </w:tr>
      <w:tr w:rsidR="000B6243" w:rsidRPr="005E5C66" w14:paraId="70CD06CF" w14:textId="77777777" w:rsidTr="00BB7D00">
        <w:trPr>
          <w:cantSplit/>
          <w:ins w:id="230" w:author="NEC" w:date="2024-11-04T12:05:00Z"/>
        </w:trPr>
        <w:tc>
          <w:tcPr>
            <w:tcW w:w="2439" w:type="dxa"/>
            <w:tcBorders>
              <w:top w:val="single" w:sz="4" w:space="0" w:color="auto"/>
              <w:left w:val="single" w:sz="4" w:space="0" w:color="auto"/>
              <w:bottom w:val="single" w:sz="4" w:space="0" w:color="auto"/>
              <w:right w:val="single" w:sz="4" w:space="0" w:color="auto"/>
            </w:tcBorders>
          </w:tcPr>
          <w:p w14:paraId="6B273B2C" w14:textId="77777777" w:rsidR="000B6243" w:rsidRPr="005E5C66" w:rsidRDefault="000B6243" w:rsidP="00BB7D00">
            <w:pPr>
              <w:widowControl w:val="0"/>
              <w:overflowPunct w:val="0"/>
              <w:autoSpaceDE w:val="0"/>
              <w:autoSpaceDN w:val="0"/>
              <w:adjustRightInd w:val="0"/>
              <w:textAlignment w:val="baseline"/>
              <w:rPr>
                <w:ins w:id="231" w:author="NEC" w:date="2024-11-04T12:05:00Z" w16du:dateUtc="2024-11-04T12:05:00Z"/>
                <w:rFonts w:ascii="Arial" w:eastAsia="SimSun" w:hAnsi="Arial"/>
                <w:sz w:val="18"/>
                <w:lang w:eastAsia="ja-JP"/>
              </w:rPr>
            </w:pPr>
            <w:ins w:id="232" w:author="NEC" w:date="2024-11-04T12:05:00Z" w16du:dateUtc="2024-11-04T12:05:00Z">
              <w:r w:rsidRPr="005E5C66">
                <w:rPr>
                  <w:rFonts w:ascii="Arial" w:eastAsia="SimSun" w:hAnsi="Arial" w:hint="eastAsia"/>
                  <w:sz w:val="18"/>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B15F9EC" w14:textId="77777777" w:rsidR="000B6243" w:rsidRPr="005E5C66" w:rsidRDefault="000B6243" w:rsidP="00BB7D00">
            <w:pPr>
              <w:widowControl w:val="0"/>
              <w:overflowPunct w:val="0"/>
              <w:autoSpaceDE w:val="0"/>
              <w:autoSpaceDN w:val="0"/>
              <w:adjustRightInd w:val="0"/>
              <w:textAlignment w:val="baseline"/>
              <w:rPr>
                <w:ins w:id="233" w:author="NEC" w:date="2024-11-04T12:05:00Z" w16du:dateUtc="2024-11-04T12:05:00Z"/>
                <w:rFonts w:ascii="Arial" w:eastAsia="SimSun" w:hAnsi="Arial"/>
                <w:sz w:val="18"/>
                <w:lang w:eastAsia="ja-JP"/>
              </w:rPr>
            </w:pPr>
            <w:ins w:id="234" w:author="NEC" w:date="2024-11-04T12:05:00Z" w16du:dateUtc="2024-11-04T12:05:00Z">
              <w:r w:rsidRPr="005E5C66">
                <w:rPr>
                  <w:rFonts w:ascii="Arial" w:eastAsia="SimSun" w:hAnsi="Arial" w:hint="eastAsia"/>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521C526" w14:textId="77777777" w:rsidR="000B6243" w:rsidRPr="005E5C66" w:rsidRDefault="000B6243" w:rsidP="00BB7D00">
            <w:pPr>
              <w:widowControl w:val="0"/>
              <w:overflowPunct w:val="0"/>
              <w:autoSpaceDE w:val="0"/>
              <w:autoSpaceDN w:val="0"/>
              <w:adjustRightInd w:val="0"/>
              <w:textAlignment w:val="baseline"/>
              <w:rPr>
                <w:ins w:id="235"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952AA8" w14:textId="77777777" w:rsidR="000B6243" w:rsidRPr="005E5C66" w:rsidRDefault="000B6243" w:rsidP="00BB7D00">
            <w:pPr>
              <w:widowControl w:val="0"/>
              <w:overflowPunct w:val="0"/>
              <w:autoSpaceDE w:val="0"/>
              <w:autoSpaceDN w:val="0"/>
              <w:adjustRightInd w:val="0"/>
              <w:textAlignment w:val="baseline"/>
              <w:rPr>
                <w:ins w:id="236" w:author="NEC" w:date="2024-11-04T12:05:00Z" w16du:dateUtc="2024-11-04T12:05:00Z"/>
                <w:rFonts w:ascii="Arial" w:eastAsia="SimSun" w:hAnsi="Arial"/>
                <w:sz w:val="18"/>
                <w:lang w:eastAsia="ja-JP"/>
              </w:rPr>
            </w:pPr>
            <w:ins w:id="237" w:author="NEC" w:date="2024-11-04T12:05:00Z" w16du:dateUtc="2024-11-04T12:05:00Z">
              <w:r w:rsidRPr="005E5C66">
                <w:rPr>
                  <w:rFonts w:ascii="Arial" w:eastAsia="SimSun" w:hAnsi="Arial" w:cs="Arial"/>
                  <w:sz w:val="18"/>
                  <w:lang w:eastAsia="ja-JP"/>
                </w:rPr>
                <w:t>INTEGER (1..</w:t>
              </w:r>
              <w:r w:rsidRPr="005E5C66">
                <w:rPr>
                  <w:rFonts w:ascii="Arial" w:eastAsia="SimSun" w:hAnsi="Arial" w:cs="Arial" w:hint="eastAsia"/>
                  <w:sz w:val="18"/>
                  <w:lang w:val="en-US" w:eastAsia="zh-CN"/>
                </w:rPr>
                <w:t>60, ...</w:t>
              </w:r>
              <w:r w:rsidRPr="005E5C66">
                <w:rPr>
                  <w:rFonts w:ascii="Arial" w:eastAsia="SimSun"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4923F95" w14:textId="77777777" w:rsidR="000B6243" w:rsidRPr="005E5C66" w:rsidRDefault="000B6243" w:rsidP="00BB7D00">
            <w:pPr>
              <w:widowControl w:val="0"/>
              <w:overflowPunct w:val="0"/>
              <w:autoSpaceDE w:val="0"/>
              <w:autoSpaceDN w:val="0"/>
              <w:adjustRightInd w:val="0"/>
              <w:textAlignment w:val="baseline"/>
              <w:rPr>
                <w:ins w:id="238" w:author="NEC" w:date="2024-11-04T12:05:00Z" w16du:dateUtc="2024-11-04T12:05:00Z"/>
                <w:rFonts w:ascii="Arial" w:eastAsia="SimSun" w:hAnsi="Arial"/>
                <w:sz w:val="18"/>
                <w:lang w:val="en-US" w:eastAsia="ja-JP"/>
              </w:rPr>
            </w:pPr>
            <w:ins w:id="239" w:author="NEC" w:date="2024-11-04T12:05:00Z" w16du:dateUtc="2024-11-04T12:05:00Z">
              <w:r w:rsidRPr="005E5C66">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ins>
          </w:p>
        </w:tc>
        <w:tc>
          <w:tcPr>
            <w:tcW w:w="1186" w:type="dxa"/>
            <w:tcBorders>
              <w:top w:val="single" w:sz="4" w:space="0" w:color="auto"/>
              <w:left w:val="single" w:sz="4" w:space="0" w:color="auto"/>
              <w:bottom w:val="single" w:sz="4" w:space="0" w:color="auto"/>
              <w:right w:val="single" w:sz="4" w:space="0" w:color="auto"/>
            </w:tcBorders>
          </w:tcPr>
          <w:p w14:paraId="499DF4B8" w14:textId="77777777" w:rsidR="000B6243" w:rsidRPr="005E5C66" w:rsidRDefault="000B6243" w:rsidP="00BB7D00">
            <w:pPr>
              <w:widowControl w:val="0"/>
              <w:overflowPunct w:val="0"/>
              <w:autoSpaceDE w:val="0"/>
              <w:autoSpaceDN w:val="0"/>
              <w:adjustRightInd w:val="0"/>
              <w:jc w:val="center"/>
              <w:textAlignment w:val="baseline"/>
              <w:rPr>
                <w:ins w:id="240" w:author="NEC" w:date="2024-11-04T12:05:00Z" w16du:dateUtc="2024-11-04T12:05:00Z"/>
                <w:rFonts w:ascii="Arial" w:eastAsia="SimSun" w:hAnsi="Arial"/>
                <w:sz w:val="18"/>
                <w:lang w:eastAsia="zh-CN"/>
              </w:rPr>
            </w:pPr>
            <w:ins w:id="241" w:author="NEC" w:date="2024-11-04T12:05:00Z" w16du:dateUtc="2024-11-04T12:05:00Z">
              <w:r w:rsidRPr="005E5C66">
                <w:rPr>
                  <w:rFonts w:ascii="Arial" w:eastAsia="SimSun" w:hAnsi="Arial" w:hint="eastAsia"/>
                  <w:sz w:val="18"/>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C21C85" w14:textId="77777777" w:rsidR="000B6243" w:rsidRPr="005E5C66" w:rsidRDefault="000B6243" w:rsidP="00BB7D00">
            <w:pPr>
              <w:widowControl w:val="0"/>
              <w:overflowPunct w:val="0"/>
              <w:autoSpaceDE w:val="0"/>
              <w:autoSpaceDN w:val="0"/>
              <w:adjustRightInd w:val="0"/>
              <w:jc w:val="center"/>
              <w:textAlignment w:val="baseline"/>
              <w:rPr>
                <w:ins w:id="242" w:author="NEC" w:date="2024-11-04T12:05:00Z" w16du:dateUtc="2024-11-04T12:05:00Z"/>
                <w:rFonts w:ascii="Arial" w:eastAsia="SimSun" w:hAnsi="Arial"/>
                <w:snapToGrid w:val="0"/>
                <w:sz w:val="18"/>
                <w:lang w:eastAsia="ko-KR"/>
              </w:rPr>
            </w:pPr>
            <w:ins w:id="243" w:author="NEC" w:date="2024-11-04T12:05:00Z" w16du:dateUtc="2024-11-04T12:05:00Z">
              <w:r w:rsidRPr="005E5C66">
                <w:rPr>
                  <w:rFonts w:ascii="Arial" w:eastAsia="SimSun" w:hAnsi="Arial" w:hint="eastAsia"/>
                  <w:snapToGrid w:val="0"/>
                  <w:sz w:val="18"/>
                  <w:lang w:val="en-US" w:eastAsia="zh-CN"/>
                </w:rPr>
                <w:t>ignore</w:t>
              </w:r>
            </w:ins>
          </w:p>
        </w:tc>
      </w:tr>
      <w:tr w:rsidR="000B6243" w14:paraId="44D85456" w14:textId="77777777" w:rsidTr="00BB7D00">
        <w:trPr>
          <w:cantSplit/>
          <w:ins w:id="244" w:author="NEC" w:date="2024-11-04T12:05:00Z"/>
        </w:trPr>
        <w:tc>
          <w:tcPr>
            <w:tcW w:w="2439" w:type="dxa"/>
            <w:tcBorders>
              <w:top w:val="single" w:sz="4" w:space="0" w:color="auto"/>
              <w:left w:val="single" w:sz="4" w:space="0" w:color="auto"/>
              <w:bottom w:val="single" w:sz="4" w:space="0" w:color="auto"/>
              <w:right w:val="single" w:sz="4" w:space="0" w:color="auto"/>
            </w:tcBorders>
          </w:tcPr>
          <w:p w14:paraId="048B3401" w14:textId="77777777" w:rsidR="000B6243" w:rsidRPr="00671B82" w:rsidRDefault="000B6243" w:rsidP="00BB7D00">
            <w:pPr>
              <w:rPr>
                <w:ins w:id="245" w:author="NEC" w:date="2024-11-04T12:05:00Z" w16du:dateUtc="2024-11-04T12:05:00Z"/>
                <w:rFonts w:ascii="Arial" w:eastAsia="SimSun" w:hAnsi="Arial"/>
                <w:sz w:val="18"/>
                <w:lang w:val="en-US" w:eastAsia="zh-CN"/>
              </w:rPr>
            </w:pPr>
            <w:ins w:id="246" w:author="NEC" w:date="2024-11-04T12:05:00Z" w16du:dateUtc="2024-11-04T12:05:00Z">
              <w:r w:rsidRPr="00671B82">
                <w:rPr>
                  <w:rFonts w:ascii="Arial" w:eastAsia="SimSun" w:hAnsi="Arial"/>
                  <w:sz w:val="18"/>
                  <w:lang w:val="en-US" w:eastAsia="zh-CN"/>
                </w:rPr>
                <w:t>UE Performance Collection Configuration</w:t>
              </w:r>
            </w:ins>
          </w:p>
        </w:tc>
        <w:tc>
          <w:tcPr>
            <w:tcW w:w="1093" w:type="dxa"/>
            <w:tcBorders>
              <w:top w:val="single" w:sz="4" w:space="0" w:color="auto"/>
              <w:left w:val="single" w:sz="4" w:space="0" w:color="auto"/>
              <w:bottom w:val="single" w:sz="4" w:space="0" w:color="auto"/>
              <w:right w:val="single" w:sz="4" w:space="0" w:color="auto"/>
            </w:tcBorders>
          </w:tcPr>
          <w:p w14:paraId="6B56C721" w14:textId="77777777" w:rsidR="000B6243" w:rsidRPr="00671B82" w:rsidRDefault="000B6243" w:rsidP="00BB7D00">
            <w:pPr>
              <w:rPr>
                <w:ins w:id="247" w:author="NEC" w:date="2024-11-04T12:05:00Z" w16du:dateUtc="2024-11-04T12:05:00Z"/>
                <w:rFonts w:ascii="Arial" w:eastAsia="SimSun" w:hAnsi="Arial"/>
                <w:sz w:val="18"/>
                <w:lang w:val="en-US" w:eastAsia="zh-CN"/>
              </w:rPr>
            </w:pPr>
            <w:ins w:id="248" w:author="NEC" w:date="2024-11-04T12:05:00Z" w16du:dateUtc="2024-11-04T12:05:00Z">
              <w:r w:rsidRPr="00671B82">
                <w:rPr>
                  <w:rFonts w:ascii="Arial" w:eastAsia="SimSun" w:hAnsi="Arial"/>
                  <w:sz w:val="18"/>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B2222BD" w14:textId="77777777" w:rsidR="000B6243" w:rsidRPr="00671B82" w:rsidRDefault="000B6243" w:rsidP="00BB7D00">
            <w:pPr>
              <w:rPr>
                <w:ins w:id="249"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9BA046" w14:textId="77777777" w:rsidR="000B6243" w:rsidRPr="00671B82" w:rsidRDefault="000B6243" w:rsidP="00BB7D00">
            <w:pPr>
              <w:rPr>
                <w:ins w:id="250" w:author="NEC" w:date="2024-11-04T12:05:00Z" w16du:dateUtc="2024-11-04T12:05:00Z"/>
                <w:rFonts w:ascii="Arial" w:eastAsia="SimSun" w:hAnsi="Arial" w:cs="Arial"/>
                <w:sz w:val="18"/>
                <w:lang w:eastAsia="ja-JP"/>
              </w:rPr>
            </w:pPr>
            <w:ins w:id="251" w:author="NEC" w:date="2024-11-04T12:05:00Z" w16du:dateUtc="2024-11-04T12:05:00Z">
              <w:r w:rsidRPr="002224BF">
                <w:rPr>
                  <w:rFonts w:ascii="Arial" w:eastAsia="SimSun" w:hAnsi="Arial" w:cs="Arial"/>
                  <w:sz w:val="18"/>
                  <w:highlight w:val="yellow"/>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586081C2" w14:textId="77777777" w:rsidR="000B6243" w:rsidRPr="00671B82" w:rsidRDefault="000B6243" w:rsidP="00BB7D00">
            <w:pPr>
              <w:rPr>
                <w:ins w:id="252" w:author="NEC" w:date="2024-11-04T12:05:00Z" w16du:dateUtc="2024-11-04T12:05:00Z"/>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95ED1A3" w14:textId="77777777" w:rsidR="000B6243" w:rsidRPr="00671B82" w:rsidRDefault="000B6243" w:rsidP="00BB7D00">
            <w:pPr>
              <w:overflowPunct w:val="0"/>
              <w:autoSpaceDE w:val="0"/>
              <w:autoSpaceDN w:val="0"/>
              <w:adjustRightInd w:val="0"/>
              <w:textAlignment w:val="baseline"/>
              <w:rPr>
                <w:ins w:id="253" w:author="NEC" w:date="2024-11-04T12:05:00Z" w16du:dateUtc="2024-11-04T12:05:00Z"/>
                <w:rFonts w:ascii="Arial" w:eastAsia="SimSun" w:hAnsi="Arial"/>
                <w:sz w:val="18"/>
                <w:lang w:val="en-US" w:eastAsia="zh-CN"/>
              </w:rPr>
            </w:pPr>
            <w:ins w:id="254" w:author="NEC" w:date="2024-11-04T12:05:00Z" w16du:dateUtc="2024-11-04T12:05:00Z">
              <w:r w:rsidRPr="00671B82">
                <w:rPr>
                  <w:rFonts w:ascii="Arial" w:eastAsia="SimSun" w:hAnsi="Arial"/>
                  <w:sz w:val="18"/>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9D0BBF" w14:textId="77777777" w:rsidR="000B6243" w:rsidRPr="00671B82" w:rsidRDefault="000B6243" w:rsidP="00BB7D00">
            <w:pPr>
              <w:overflowPunct w:val="0"/>
              <w:autoSpaceDE w:val="0"/>
              <w:autoSpaceDN w:val="0"/>
              <w:adjustRightInd w:val="0"/>
              <w:textAlignment w:val="baseline"/>
              <w:rPr>
                <w:ins w:id="255" w:author="NEC" w:date="2024-11-04T12:05:00Z" w16du:dateUtc="2024-11-04T12:05:00Z"/>
                <w:rFonts w:ascii="Arial" w:eastAsia="SimSun" w:hAnsi="Arial"/>
                <w:snapToGrid w:val="0"/>
                <w:sz w:val="18"/>
                <w:lang w:val="en-US" w:eastAsia="zh-CN"/>
              </w:rPr>
            </w:pPr>
            <w:ins w:id="256" w:author="NEC" w:date="2024-11-04T12:05:00Z" w16du:dateUtc="2024-11-04T12:05:00Z">
              <w:r w:rsidRPr="00671B82">
                <w:rPr>
                  <w:rFonts w:ascii="Arial" w:eastAsia="SimSun" w:hAnsi="Arial"/>
                  <w:snapToGrid w:val="0"/>
                  <w:sz w:val="18"/>
                  <w:lang w:val="en-US" w:eastAsia="zh-CN"/>
                </w:rPr>
                <w:t>ignore</w:t>
              </w:r>
            </w:ins>
          </w:p>
        </w:tc>
      </w:tr>
    </w:tbl>
    <w:p w14:paraId="3A2838B1" w14:textId="77777777" w:rsidR="000B6243" w:rsidRPr="005E5C66" w:rsidRDefault="000B6243" w:rsidP="000B6243">
      <w:pPr>
        <w:overflowPunct w:val="0"/>
        <w:autoSpaceDE w:val="0"/>
        <w:autoSpaceDN w:val="0"/>
        <w:adjustRightInd w:val="0"/>
        <w:spacing w:after="180"/>
        <w:ind w:left="284"/>
        <w:textAlignment w:val="baseline"/>
        <w:rPr>
          <w:ins w:id="257" w:author="NEC" w:date="2024-11-04T12:05:00Z" w16du:dateUtc="2024-11-04T12:05:00Z"/>
          <w:rFonts w:eastAsia="SimSun"/>
          <w:lang w:eastAsia="ko-KR"/>
        </w:rPr>
      </w:pPr>
    </w:p>
    <w:tbl>
      <w:tblPr>
        <w:tblW w:w="9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6243" w:rsidRPr="005E5C66" w14:paraId="1ABAD24E" w14:textId="77777777" w:rsidTr="00BB7D00">
        <w:trPr>
          <w:cantSplit/>
          <w:tblHeader/>
          <w:ins w:id="258" w:author="NEC" w:date="2024-11-04T12:05:00Z"/>
        </w:trPr>
        <w:tc>
          <w:tcPr>
            <w:tcW w:w="3686" w:type="dxa"/>
          </w:tcPr>
          <w:p w14:paraId="3413A2C9" w14:textId="77777777" w:rsidR="000B6243" w:rsidRPr="005E5C66" w:rsidRDefault="000B6243" w:rsidP="00BB7D00">
            <w:pPr>
              <w:keepNext/>
              <w:keepLines/>
              <w:overflowPunct w:val="0"/>
              <w:autoSpaceDE w:val="0"/>
              <w:autoSpaceDN w:val="0"/>
              <w:adjustRightInd w:val="0"/>
              <w:jc w:val="center"/>
              <w:textAlignment w:val="baseline"/>
              <w:rPr>
                <w:ins w:id="259" w:author="NEC" w:date="2024-11-04T12:05:00Z" w16du:dateUtc="2024-11-04T12:05:00Z"/>
                <w:rFonts w:ascii="Arial" w:eastAsia="SimSun" w:hAnsi="Arial"/>
                <w:b/>
                <w:sz w:val="18"/>
                <w:lang w:eastAsia="ja-JP"/>
              </w:rPr>
            </w:pPr>
            <w:ins w:id="260" w:author="NEC" w:date="2024-11-04T12:05:00Z" w16du:dateUtc="2024-11-04T12:05:00Z">
              <w:r w:rsidRPr="005E5C66">
                <w:rPr>
                  <w:rFonts w:ascii="Arial" w:eastAsia="SimSun" w:hAnsi="Arial"/>
                  <w:b/>
                  <w:sz w:val="18"/>
                  <w:lang w:eastAsia="ja-JP"/>
                </w:rPr>
                <w:t>Condition</w:t>
              </w:r>
            </w:ins>
          </w:p>
        </w:tc>
        <w:tc>
          <w:tcPr>
            <w:tcW w:w="5670" w:type="dxa"/>
          </w:tcPr>
          <w:p w14:paraId="7058D39B" w14:textId="77777777" w:rsidR="000B6243" w:rsidRPr="005E5C66" w:rsidRDefault="000B6243" w:rsidP="00BB7D00">
            <w:pPr>
              <w:keepNext/>
              <w:keepLines/>
              <w:overflowPunct w:val="0"/>
              <w:autoSpaceDE w:val="0"/>
              <w:autoSpaceDN w:val="0"/>
              <w:adjustRightInd w:val="0"/>
              <w:jc w:val="center"/>
              <w:textAlignment w:val="baseline"/>
              <w:rPr>
                <w:ins w:id="261" w:author="NEC" w:date="2024-11-04T12:05:00Z" w16du:dateUtc="2024-11-04T12:05:00Z"/>
                <w:rFonts w:ascii="Arial" w:eastAsia="SimSun" w:hAnsi="Arial"/>
                <w:b/>
                <w:sz w:val="18"/>
                <w:lang w:eastAsia="ja-JP"/>
              </w:rPr>
            </w:pPr>
            <w:ins w:id="262" w:author="NEC" w:date="2024-11-04T12:05:00Z" w16du:dateUtc="2024-11-04T12:05:00Z">
              <w:r w:rsidRPr="005E5C66">
                <w:rPr>
                  <w:rFonts w:ascii="Arial" w:eastAsia="SimSun" w:hAnsi="Arial"/>
                  <w:b/>
                  <w:sz w:val="18"/>
                  <w:lang w:eastAsia="ja-JP"/>
                </w:rPr>
                <w:t>Explanation</w:t>
              </w:r>
            </w:ins>
          </w:p>
        </w:tc>
      </w:tr>
      <w:tr w:rsidR="000B6243" w:rsidRPr="005E5C66" w14:paraId="417761FF" w14:textId="77777777" w:rsidTr="00BB7D00">
        <w:trPr>
          <w:cantSplit/>
          <w:ins w:id="263" w:author="NEC" w:date="2024-11-04T12:05:00Z"/>
        </w:trPr>
        <w:tc>
          <w:tcPr>
            <w:tcW w:w="3686" w:type="dxa"/>
          </w:tcPr>
          <w:p w14:paraId="0C22AA85" w14:textId="77777777" w:rsidR="000B6243" w:rsidRPr="005E5C66" w:rsidRDefault="000B6243" w:rsidP="00BB7D00">
            <w:pPr>
              <w:keepNext/>
              <w:keepLines/>
              <w:overflowPunct w:val="0"/>
              <w:autoSpaceDE w:val="0"/>
              <w:autoSpaceDN w:val="0"/>
              <w:adjustRightInd w:val="0"/>
              <w:textAlignment w:val="baseline"/>
              <w:rPr>
                <w:ins w:id="264" w:author="NEC" w:date="2024-11-04T12:05:00Z" w16du:dateUtc="2024-11-04T12:05:00Z"/>
                <w:rFonts w:ascii="Arial" w:eastAsia="SimSun" w:hAnsi="Arial"/>
                <w:sz w:val="18"/>
                <w:lang w:eastAsia="ja-JP"/>
              </w:rPr>
            </w:pPr>
            <w:ins w:id="265" w:author="NEC" w:date="2024-11-04T12:05:00Z" w16du:dateUtc="2024-11-04T12:05:00Z">
              <w:r w:rsidRPr="005E5C66">
                <w:rPr>
                  <w:rFonts w:ascii="Arial" w:eastAsia="SimSun" w:hAnsi="Arial"/>
                  <w:sz w:val="18"/>
                  <w:lang w:eastAsia="ja-JP"/>
                </w:rPr>
                <w:t>ifRegistrationRequestForDataCollectionStop</w:t>
              </w:r>
            </w:ins>
          </w:p>
        </w:tc>
        <w:tc>
          <w:tcPr>
            <w:tcW w:w="5670" w:type="dxa"/>
          </w:tcPr>
          <w:p w14:paraId="28F45BED" w14:textId="77777777" w:rsidR="000B6243" w:rsidRPr="005E5C66" w:rsidRDefault="000B6243" w:rsidP="00BB7D00">
            <w:pPr>
              <w:keepNext/>
              <w:keepLines/>
              <w:overflowPunct w:val="0"/>
              <w:autoSpaceDE w:val="0"/>
              <w:autoSpaceDN w:val="0"/>
              <w:adjustRightInd w:val="0"/>
              <w:textAlignment w:val="baseline"/>
              <w:rPr>
                <w:ins w:id="266" w:author="NEC" w:date="2024-11-04T12:05:00Z" w16du:dateUtc="2024-11-04T12:05:00Z"/>
                <w:rFonts w:ascii="Arial" w:eastAsia="SimSun" w:hAnsi="Arial"/>
                <w:sz w:val="18"/>
                <w:lang w:eastAsia="ja-JP"/>
              </w:rPr>
            </w:pPr>
            <w:ins w:id="267" w:author="NEC" w:date="2024-11-04T12:05:00Z" w16du:dateUtc="2024-11-04T12:05:00Z">
              <w:r w:rsidRPr="005E5C66">
                <w:rPr>
                  <w:rFonts w:ascii="Arial" w:eastAsia="SimSun" w:hAnsi="Arial"/>
                  <w:sz w:val="18"/>
                  <w:lang w:eastAsia="ja-JP"/>
                </w:rPr>
                <w:t xml:space="preserve">This IE shall be present if the </w:t>
              </w:r>
              <w:r w:rsidRPr="005E5C66">
                <w:rPr>
                  <w:rFonts w:ascii="Arial" w:eastAsia="SimSun" w:hAnsi="Arial"/>
                  <w:i/>
                  <w:iCs/>
                  <w:sz w:val="18"/>
                  <w:lang w:eastAsia="ja-JP"/>
                </w:rPr>
                <w:t xml:space="preserve">Registration Request for Data Collection </w:t>
              </w:r>
              <w:r w:rsidRPr="005E5C66">
                <w:rPr>
                  <w:rFonts w:ascii="Arial" w:eastAsia="SimSun" w:hAnsi="Arial"/>
                  <w:sz w:val="18"/>
                  <w:lang w:eastAsia="ja-JP"/>
                </w:rPr>
                <w:t>IE is set to the value “stop”.</w:t>
              </w:r>
            </w:ins>
          </w:p>
        </w:tc>
      </w:tr>
      <w:tr w:rsidR="000B6243" w:rsidRPr="005E5C66" w14:paraId="12E81EB0" w14:textId="77777777" w:rsidTr="00BB7D00">
        <w:trPr>
          <w:cantSplit/>
          <w:ins w:id="268" w:author="NEC" w:date="2024-11-04T12:05:00Z"/>
        </w:trPr>
        <w:tc>
          <w:tcPr>
            <w:tcW w:w="3686" w:type="dxa"/>
            <w:tcBorders>
              <w:top w:val="single" w:sz="4" w:space="0" w:color="auto"/>
              <w:left w:val="single" w:sz="4" w:space="0" w:color="auto"/>
              <w:bottom w:val="single" w:sz="4" w:space="0" w:color="auto"/>
              <w:right w:val="single" w:sz="4" w:space="0" w:color="auto"/>
            </w:tcBorders>
          </w:tcPr>
          <w:p w14:paraId="1BF757BE" w14:textId="77777777" w:rsidR="000B6243" w:rsidRPr="005E5C66" w:rsidRDefault="000B6243" w:rsidP="00BB7D00">
            <w:pPr>
              <w:keepNext/>
              <w:keepLines/>
              <w:overflowPunct w:val="0"/>
              <w:autoSpaceDE w:val="0"/>
              <w:autoSpaceDN w:val="0"/>
              <w:adjustRightInd w:val="0"/>
              <w:textAlignment w:val="baseline"/>
              <w:rPr>
                <w:ins w:id="269" w:author="NEC" w:date="2024-11-04T12:05:00Z" w16du:dateUtc="2024-11-04T12:05:00Z"/>
                <w:rFonts w:ascii="Arial" w:eastAsia="SimSun" w:hAnsi="Arial"/>
                <w:sz w:val="18"/>
                <w:lang w:eastAsia="ja-JP"/>
              </w:rPr>
            </w:pPr>
            <w:ins w:id="270" w:author="NEC" w:date="2024-11-04T12:05:00Z" w16du:dateUtc="2024-11-04T12:05:00Z">
              <w:r w:rsidRPr="005E5C66">
                <w:rPr>
                  <w:rFonts w:ascii="Arial" w:eastAsia="SimSun" w:hAnsi="Arial"/>
                  <w:sz w:val="18"/>
                  <w:lang w:eastAsia="ja-JP"/>
                </w:rPr>
                <w:t>ifRegistrationRequestForDataCollectionStart</w:t>
              </w:r>
            </w:ins>
          </w:p>
        </w:tc>
        <w:tc>
          <w:tcPr>
            <w:tcW w:w="5670" w:type="dxa"/>
            <w:tcBorders>
              <w:top w:val="single" w:sz="4" w:space="0" w:color="auto"/>
              <w:left w:val="single" w:sz="4" w:space="0" w:color="auto"/>
              <w:bottom w:val="single" w:sz="4" w:space="0" w:color="auto"/>
              <w:right w:val="single" w:sz="4" w:space="0" w:color="auto"/>
            </w:tcBorders>
          </w:tcPr>
          <w:p w14:paraId="7AEDE145" w14:textId="77777777" w:rsidR="000B6243" w:rsidRPr="005E5C66" w:rsidRDefault="000B6243" w:rsidP="00BB7D00">
            <w:pPr>
              <w:keepNext/>
              <w:keepLines/>
              <w:overflowPunct w:val="0"/>
              <w:autoSpaceDE w:val="0"/>
              <w:autoSpaceDN w:val="0"/>
              <w:adjustRightInd w:val="0"/>
              <w:textAlignment w:val="baseline"/>
              <w:rPr>
                <w:ins w:id="271" w:author="NEC" w:date="2024-11-04T12:05:00Z" w16du:dateUtc="2024-11-04T12:05:00Z"/>
                <w:rFonts w:ascii="Arial" w:eastAsia="SimSun" w:hAnsi="Arial"/>
                <w:sz w:val="18"/>
                <w:lang w:eastAsia="ja-JP"/>
              </w:rPr>
            </w:pPr>
            <w:ins w:id="272" w:author="NEC" w:date="2024-11-04T12:05:00Z" w16du:dateUtc="2024-11-04T12:05:00Z">
              <w:r w:rsidRPr="005E5C66">
                <w:rPr>
                  <w:rFonts w:ascii="Arial" w:eastAsia="SimSun" w:hAnsi="Arial"/>
                  <w:sz w:val="18"/>
                  <w:lang w:eastAsia="ja-JP"/>
                </w:rPr>
                <w:t xml:space="preserve">This IE shall be present if the </w:t>
              </w:r>
              <w:r w:rsidRPr="005E5C66">
                <w:rPr>
                  <w:rFonts w:ascii="Arial" w:eastAsia="SimSun" w:hAnsi="Arial"/>
                  <w:i/>
                  <w:iCs/>
                  <w:sz w:val="18"/>
                  <w:lang w:eastAsia="ja-JP"/>
                </w:rPr>
                <w:t>Registration Request</w:t>
              </w:r>
              <w:r w:rsidRPr="005E5C66">
                <w:rPr>
                  <w:rFonts w:ascii="Arial" w:eastAsia="SimSun" w:hAnsi="Arial"/>
                  <w:sz w:val="18"/>
                  <w:lang w:eastAsia="ja-JP"/>
                </w:rPr>
                <w:t xml:space="preserve"> </w:t>
              </w:r>
              <w:r w:rsidRPr="005E5C66">
                <w:rPr>
                  <w:rFonts w:ascii="Arial" w:eastAsia="SimSun" w:hAnsi="Arial"/>
                  <w:i/>
                  <w:iCs/>
                  <w:sz w:val="18"/>
                  <w:lang w:eastAsia="ja-JP"/>
                </w:rPr>
                <w:t>for Data Collection</w:t>
              </w:r>
              <w:r w:rsidRPr="005E5C66">
                <w:rPr>
                  <w:rFonts w:ascii="Arial" w:eastAsia="SimSun" w:hAnsi="Arial"/>
                  <w:sz w:val="18"/>
                  <w:lang w:eastAsia="ja-JP"/>
                </w:rPr>
                <w:t xml:space="preserve"> IE is set to the value “start”.</w:t>
              </w:r>
            </w:ins>
          </w:p>
        </w:tc>
      </w:tr>
    </w:tbl>
    <w:p w14:paraId="6DEDFAE9" w14:textId="77777777" w:rsidR="000B6243" w:rsidRPr="005E5C66" w:rsidRDefault="000B6243" w:rsidP="000B6243">
      <w:pPr>
        <w:overflowPunct w:val="0"/>
        <w:autoSpaceDE w:val="0"/>
        <w:autoSpaceDN w:val="0"/>
        <w:adjustRightInd w:val="0"/>
        <w:spacing w:after="180"/>
        <w:ind w:left="284"/>
        <w:textAlignment w:val="baseline"/>
        <w:rPr>
          <w:ins w:id="273" w:author="NEC" w:date="2024-11-04T12:05:00Z" w16du:dateUtc="2024-11-04T12:05:00Z"/>
          <w:rFonts w:eastAsia="SimSun"/>
          <w:lang w:eastAsia="ko-KR"/>
        </w:rPr>
      </w:pPr>
    </w:p>
    <w:p w14:paraId="5DBFA697"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274" w:author="NEC" w:date="2024-11-04T12:05:00Z" w16du:dateUtc="2024-11-04T12:05:00Z"/>
          <w:rFonts w:ascii="Arial" w:eastAsia="SimSun" w:hAnsi="Arial"/>
          <w:sz w:val="24"/>
          <w:lang w:eastAsia="ko-KR"/>
        </w:rPr>
      </w:pPr>
      <w:bookmarkStart w:id="275" w:name="_CR9_1_3_DD27"/>
      <w:bookmarkStart w:id="276" w:name="_CR9_1_3_27"/>
      <w:bookmarkStart w:id="277" w:name="_Toc175587571"/>
      <w:bookmarkEnd w:id="275"/>
      <w:bookmarkEnd w:id="276"/>
      <w:ins w:id="278" w:author="NEC" w:date="2024-11-04T12:05:00Z" w16du:dateUtc="2024-11-04T12:05:00Z">
        <w:r w:rsidRPr="005E5C66">
          <w:rPr>
            <w:rFonts w:ascii="Arial" w:eastAsia="SimSun" w:hAnsi="Arial"/>
            <w:sz w:val="24"/>
            <w:lang w:eastAsia="ko-KR"/>
          </w:rPr>
          <w:t>9.</w:t>
        </w:r>
        <w:r>
          <w:rPr>
            <w:rFonts w:ascii="Arial" w:eastAsia="SimSun" w:hAnsi="Arial"/>
            <w:sz w:val="24"/>
            <w:lang w:eastAsia="ko-KR"/>
          </w:rPr>
          <w:t>2.y.2</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RESPONSE</w:t>
        </w:r>
        <w:bookmarkEnd w:id="277"/>
      </w:ins>
    </w:p>
    <w:p w14:paraId="1C66E911" w14:textId="77777777" w:rsidR="000B6243" w:rsidRPr="005E5C66" w:rsidRDefault="000B6243" w:rsidP="000B6243">
      <w:pPr>
        <w:overflowPunct w:val="0"/>
        <w:autoSpaceDE w:val="0"/>
        <w:autoSpaceDN w:val="0"/>
        <w:adjustRightInd w:val="0"/>
        <w:spacing w:after="180"/>
        <w:ind w:left="284"/>
        <w:textAlignment w:val="baseline"/>
        <w:rPr>
          <w:ins w:id="279" w:author="NEC" w:date="2024-11-04T12:05:00Z" w16du:dateUtc="2024-11-04T12:05:00Z"/>
          <w:rFonts w:eastAsia="SimSun"/>
          <w:lang w:eastAsia="ko-KR"/>
        </w:rPr>
      </w:pPr>
      <w:ins w:id="280" w:author="NEC" w:date="2024-11-04T12:05:00Z" w16du:dateUtc="2024-11-04T12:05:00Z">
        <w:r w:rsidRPr="005E5C66">
          <w:rPr>
            <w:rFonts w:eastAsia="SimSun"/>
            <w:lang w:eastAsia="ko-KR"/>
          </w:rPr>
          <w:t xml:space="preserve">This message is sent by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indicate that the requested information, for all or part of the measurement objects included in the reporting, is successfully initiated.</w:t>
        </w:r>
      </w:ins>
    </w:p>
    <w:p w14:paraId="3307EE78" w14:textId="77777777" w:rsidR="000B6243" w:rsidRPr="005E5C66" w:rsidRDefault="000B6243" w:rsidP="000B6243">
      <w:pPr>
        <w:widowControl w:val="0"/>
        <w:overflowPunct w:val="0"/>
        <w:autoSpaceDE w:val="0"/>
        <w:autoSpaceDN w:val="0"/>
        <w:adjustRightInd w:val="0"/>
        <w:spacing w:after="180"/>
        <w:ind w:left="284"/>
        <w:textAlignment w:val="baseline"/>
        <w:rPr>
          <w:ins w:id="281" w:author="NEC" w:date="2024-11-04T12:05:00Z" w16du:dateUtc="2024-11-04T12:05:00Z"/>
          <w:rFonts w:eastAsia="Batang"/>
          <w:lang w:val="fr-FR" w:eastAsia="ko-KR"/>
        </w:rPr>
      </w:pPr>
      <w:ins w:id="282"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9915"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0B6243" w:rsidRPr="005E5C66" w14:paraId="52661B6A" w14:textId="77777777" w:rsidTr="00BB7D00">
        <w:trPr>
          <w:cantSplit/>
          <w:tblHeader/>
          <w:ins w:id="283" w:author="NEC" w:date="2024-11-04T12:05:00Z"/>
        </w:trPr>
        <w:tc>
          <w:tcPr>
            <w:tcW w:w="2328" w:type="dxa"/>
            <w:tcBorders>
              <w:top w:val="single" w:sz="4" w:space="0" w:color="auto"/>
              <w:left w:val="single" w:sz="4" w:space="0" w:color="auto"/>
              <w:bottom w:val="single" w:sz="4" w:space="0" w:color="auto"/>
              <w:right w:val="single" w:sz="4" w:space="0" w:color="auto"/>
            </w:tcBorders>
          </w:tcPr>
          <w:p w14:paraId="52543B66" w14:textId="77777777" w:rsidR="000B6243" w:rsidRPr="005E5C66" w:rsidRDefault="000B6243" w:rsidP="00BB7D00">
            <w:pPr>
              <w:widowControl w:val="0"/>
              <w:overflowPunct w:val="0"/>
              <w:autoSpaceDE w:val="0"/>
              <w:autoSpaceDN w:val="0"/>
              <w:adjustRightInd w:val="0"/>
              <w:jc w:val="center"/>
              <w:textAlignment w:val="baseline"/>
              <w:rPr>
                <w:ins w:id="284" w:author="NEC" w:date="2024-11-04T12:05:00Z" w16du:dateUtc="2024-11-04T12:05:00Z"/>
                <w:rFonts w:ascii="Arial" w:eastAsia="SimSun" w:hAnsi="Arial"/>
                <w:b/>
                <w:sz w:val="18"/>
                <w:lang w:eastAsia="ja-JP"/>
              </w:rPr>
            </w:pPr>
            <w:ins w:id="285" w:author="NEC" w:date="2024-11-04T12:05:00Z" w16du:dateUtc="2024-11-04T12:05:00Z">
              <w:r w:rsidRPr="005E5C66">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4778EAD" w14:textId="77777777" w:rsidR="000B6243" w:rsidRPr="005E5C66" w:rsidRDefault="000B6243" w:rsidP="00BB7D00">
            <w:pPr>
              <w:widowControl w:val="0"/>
              <w:overflowPunct w:val="0"/>
              <w:autoSpaceDE w:val="0"/>
              <w:autoSpaceDN w:val="0"/>
              <w:adjustRightInd w:val="0"/>
              <w:jc w:val="center"/>
              <w:textAlignment w:val="baseline"/>
              <w:rPr>
                <w:ins w:id="286" w:author="NEC" w:date="2024-11-04T12:05:00Z" w16du:dateUtc="2024-11-04T12:05:00Z"/>
                <w:rFonts w:ascii="Arial" w:eastAsia="SimSun" w:hAnsi="Arial"/>
                <w:b/>
                <w:sz w:val="18"/>
                <w:lang w:eastAsia="ja-JP"/>
              </w:rPr>
            </w:pPr>
            <w:ins w:id="287" w:author="NEC" w:date="2024-11-04T12:05:00Z" w16du:dateUtc="2024-11-04T12:05:00Z">
              <w:r w:rsidRPr="005E5C66">
                <w:rPr>
                  <w:rFonts w:ascii="Arial" w:eastAsia="SimSun"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9A9356C" w14:textId="77777777" w:rsidR="000B6243" w:rsidRPr="005E5C66" w:rsidRDefault="000B6243" w:rsidP="00BB7D00">
            <w:pPr>
              <w:widowControl w:val="0"/>
              <w:overflowPunct w:val="0"/>
              <w:autoSpaceDE w:val="0"/>
              <w:autoSpaceDN w:val="0"/>
              <w:adjustRightInd w:val="0"/>
              <w:jc w:val="center"/>
              <w:textAlignment w:val="baseline"/>
              <w:rPr>
                <w:ins w:id="288" w:author="NEC" w:date="2024-11-04T12:05:00Z" w16du:dateUtc="2024-11-04T12:05:00Z"/>
                <w:rFonts w:ascii="Arial" w:eastAsia="SimSun" w:hAnsi="Arial"/>
                <w:b/>
                <w:sz w:val="18"/>
                <w:lang w:eastAsia="ja-JP"/>
              </w:rPr>
            </w:pPr>
            <w:ins w:id="289" w:author="NEC" w:date="2024-11-04T12:05:00Z" w16du:dateUtc="2024-11-04T12:05:00Z">
              <w:r w:rsidRPr="005E5C66">
                <w:rPr>
                  <w:rFonts w:ascii="Arial" w:eastAsia="SimSun"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B736160" w14:textId="77777777" w:rsidR="000B6243" w:rsidRPr="005E5C66" w:rsidRDefault="000B6243" w:rsidP="00BB7D00">
            <w:pPr>
              <w:widowControl w:val="0"/>
              <w:overflowPunct w:val="0"/>
              <w:autoSpaceDE w:val="0"/>
              <w:autoSpaceDN w:val="0"/>
              <w:adjustRightInd w:val="0"/>
              <w:jc w:val="center"/>
              <w:textAlignment w:val="baseline"/>
              <w:rPr>
                <w:ins w:id="290" w:author="NEC" w:date="2024-11-04T12:05:00Z" w16du:dateUtc="2024-11-04T12:05:00Z"/>
                <w:rFonts w:ascii="Arial" w:eastAsia="SimSun" w:hAnsi="Arial"/>
                <w:b/>
                <w:sz w:val="18"/>
                <w:lang w:eastAsia="ja-JP"/>
              </w:rPr>
            </w:pPr>
            <w:ins w:id="291" w:author="NEC" w:date="2024-11-04T12:05:00Z" w16du:dateUtc="2024-11-04T12:05:00Z">
              <w:r w:rsidRPr="005E5C66">
                <w:rPr>
                  <w:rFonts w:ascii="Arial" w:eastAsia="SimSun"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46B8481" w14:textId="77777777" w:rsidR="000B6243" w:rsidRPr="005E5C66" w:rsidRDefault="000B6243" w:rsidP="00BB7D00">
            <w:pPr>
              <w:widowControl w:val="0"/>
              <w:overflowPunct w:val="0"/>
              <w:autoSpaceDE w:val="0"/>
              <w:autoSpaceDN w:val="0"/>
              <w:adjustRightInd w:val="0"/>
              <w:jc w:val="center"/>
              <w:textAlignment w:val="baseline"/>
              <w:rPr>
                <w:ins w:id="292" w:author="NEC" w:date="2024-11-04T12:05:00Z" w16du:dateUtc="2024-11-04T12:05:00Z"/>
                <w:rFonts w:ascii="Arial" w:eastAsia="SimSun" w:hAnsi="Arial"/>
                <w:b/>
                <w:sz w:val="18"/>
                <w:lang w:eastAsia="ja-JP"/>
              </w:rPr>
            </w:pPr>
            <w:ins w:id="293" w:author="NEC" w:date="2024-11-04T12:05:00Z" w16du:dateUtc="2024-11-04T12:05:00Z">
              <w:r w:rsidRPr="005E5C66">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BC7209A" w14:textId="77777777" w:rsidR="000B6243" w:rsidRPr="005E5C66" w:rsidRDefault="000B6243" w:rsidP="00BB7D00">
            <w:pPr>
              <w:widowControl w:val="0"/>
              <w:overflowPunct w:val="0"/>
              <w:autoSpaceDE w:val="0"/>
              <w:autoSpaceDN w:val="0"/>
              <w:adjustRightInd w:val="0"/>
              <w:jc w:val="center"/>
              <w:textAlignment w:val="baseline"/>
              <w:rPr>
                <w:ins w:id="294" w:author="NEC" w:date="2024-11-04T12:05:00Z" w16du:dateUtc="2024-11-04T12:05:00Z"/>
                <w:rFonts w:ascii="Arial" w:eastAsia="SimSun" w:hAnsi="Arial"/>
                <w:b/>
                <w:sz w:val="18"/>
                <w:lang w:eastAsia="ja-JP"/>
              </w:rPr>
            </w:pPr>
            <w:ins w:id="295" w:author="NEC" w:date="2024-11-04T12:05:00Z" w16du:dateUtc="2024-11-04T12:05:00Z">
              <w:r w:rsidRPr="005E5C66">
                <w:rPr>
                  <w:rFonts w:ascii="Arial" w:eastAsia="SimSun" w:hAnsi="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513AA8AF" w14:textId="77777777" w:rsidR="000B6243" w:rsidRPr="005E5C66" w:rsidRDefault="000B6243" w:rsidP="00BB7D00">
            <w:pPr>
              <w:widowControl w:val="0"/>
              <w:overflowPunct w:val="0"/>
              <w:autoSpaceDE w:val="0"/>
              <w:autoSpaceDN w:val="0"/>
              <w:adjustRightInd w:val="0"/>
              <w:jc w:val="center"/>
              <w:textAlignment w:val="baseline"/>
              <w:rPr>
                <w:ins w:id="296" w:author="NEC" w:date="2024-11-04T12:05:00Z" w16du:dateUtc="2024-11-04T12:05:00Z"/>
                <w:rFonts w:ascii="Arial" w:eastAsia="SimSun" w:hAnsi="Arial"/>
                <w:b/>
                <w:sz w:val="18"/>
                <w:lang w:eastAsia="ja-JP"/>
              </w:rPr>
            </w:pPr>
            <w:ins w:id="297" w:author="NEC" w:date="2024-11-04T12:05:00Z" w16du:dateUtc="2024-11-04T12:05:00Z">
              <w:r w:rsidRPr="005E5C66">
                <w:rPr>
                  <w:rFonts w:ascii="Arial" w:eastAsia="SimSun" w:hAnsi="Arial"/>
                  <w:b/>
                  <w:sz w:val="18"/>
                  <w:lang w:eastAsia="ja-JP"/>
                </w:rPr>
                <w:t>Assigned Criticality</w:t>
              </w:r>
            </w:ins>
          </w:p>
        </w:tc>
      </w:tr>
      <w:tr w:rsidR="000B6243" w:rsidRPr="005E5C66" w14:paraId="453D7217" w14:textId="77777777" w:rsidTr="00BB7D00">
        <w:trPr>
          <w:cantSplit/>
          <w:ins w:id="298" w:author="NEC" w:date="2024-11-04T12:05:00Z"/>
        </w:trPr>
        <w:tc>
          <w:tcPr>
            <w:tcW w:w="2328" w:type="dxa"/>
            <w:tcBorders>
              <w:top w:val="single" w:sz="4" w:space="0" w:color="auto"/>
              <w:left w:val="single" w:sz="4" w:space="0" w:color="auto"/>
              <w:bottom w:val="single" w:sz="4" w:space="0" w:color="auto"/>
              <w:right w:val="single" w:sz="4" w:space="0" w:color="auto"/>
            </w:tcBorders>
          </w:tcPr>
          <w:p w14:paraId="3236832E" w14:textId="77777777" w:rsidR="000B6243" w:rsidRPr="005E5C66" w:rsidRDefault="000B6243" w:rsidP="00BB7D00">
            <w:pPr>
              <w:widowControl w:val="0"/>
              <w:overflowPunct w:val="0"/>
              <w:autoSpaceDE w:val="0"/>
              <w:autoSpaceDN w:val="0"/>
              <w:adjustRightInd w:val="0"/>
              <w:textAlignment w:val="baseline"/>
              <w:rPr>
                <w:ins w:id="299" w:author="NEC" w:date="2024-11-04T12:05:00Z" w16du:dateUtc="2024-11-04T12:05:00Z"/>
                <w:rFonts w:ascii="Arial" w:eastAsia="SimSun" w:hAnsi="Arial"/>
                <w:sz w:val="18"/>
                <w:lang w:eastAsia="ja-JP"/>
              </w:rPr>
            </w:pPr>
            <w:ins w:id="300" w:author="NEC" w:date="2024-11-04T12:05:00Z" w16du:dateUtc="2024-11-04T12:05:00Z">
              <w:r w:rsidRPr="005E5C66">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0535519" w14:textId="77777777" w:rsidR="000B6243" w:rsidRPr="005E5C66" w:rsidRDefault="000B6243" w:rsidP="00BB7D00">
            <w:pPr>
              <w:widowControl w:val="0"/>
              <w:overflowPunct w:val="0"/>
              <w:autoSpaceDE w:val="0"/>
              <w:autoSpaceDN w:val="0"/>
              <w:adjustRightInd w:val="0"/>
              <w:textAlignment w:val="baseline"/>
              <w:rPr>
                <w:ins w:id="301" w:author="NEC" w:date="2024-11-04T12:05:00Z" w16du:dateUtc="2024-11-04T12:05:00Z"/>
                <w:rFonts w:ascii="Arial" w:eastAsia="SimSun" w:hAnsi="Arial"/>
                <w:sz w:val="18"/>
                <w:lang w:eastAsia="ja-JP"/>
              </w:rPr>
            </w:pPr>
            <w:ins w:id="302"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7F494AC" w14:textId="77777777" w:rsidR="000B6243" w:rsidRPr="005E5C66" w:rsidRDefault="000B6243" w:rsidP="00BB7D00">
            <w:pPr>
              <w:widowControl w:val="0"/>
              <w:overflowPunct w:val="0"/>
              <w:autoSpaceDE w:val="0"/>
              <w:autoSpaceDN w:val="0"/>
              <w:adjustRightInd w:val="0"/>
              <w:textAlignment w:val="baseline"/>
              <w:rPr>
                <w:ins w:id="303" w:author="NEC" w:date="2024-11-04T12:05:00Z" w16du:dateUtc="2024-11-04T12:05:00Z"/>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F8563E" w14:textId="77777777" w:rsidR="000B6243" w:rsidRPr="005E5C66" w:rsidRDefault="000B6243" w:rsidP="00BB7D00">
            <w:pPr>
              <w:widowControl w:val="0"/>
              <w:overflowPunct w:val="0"/>
              <w:autoSpaceDE w:val="0"/>
              <w:autoSpaceDN w:val="0"/>
              <w:adjustRightInd w:val="0"/>
              <w:textAlignment w:val="baseline"/>
              <w:rPr>
                <w:ins w:id="304" w:author="NEC" w:date="2024-11-04T12:05:00Z" w16du:dateUtc="2024-11-04T12:05:00Z"/>
                <w:rFonts w:ascii="Arial" w:eastAsia="SimSun" w:hAnsi="Arial"/>
                <w:sz w:val="18"/>
                <w:lang w:eastAsia="ja-JP"/>
              </w:rPr>
            </w:pPr>
            <w:ins w:id="305" w:author="NEC" w:date="2024-11-04T12:05:00Z" w16du:dateUtc="2024-11-04T12:05:00Z">
              <w:r w:rsidRPr="005E5C66">
                <w:rPr>
                  <w:rFonts w:ascii="Arial" w:eastAsia="SimSun"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E112E24" w14:textId="77777777" w:rsidR="000B6243" w:rsidRPr="005E5C66" w:rsidRDefault="000B6243" w:rsidP="00BB7D00">
            <w:pPr>
              <w:widowControl w:val="0"/>
              <w:overflowPunct w:val="0"/>
              <w:autoSpaceDE w:val="0"/>
              <w:autoSpaceDN w:val="0"/>
              <w:adjustRightInd w:val="0"/>
              <w:textAlignment w:val="baseline"/>
              <w:rPr>
                <w:ins w:id="306"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3D598" w14:textId="77777777" w:rsidR="000B6243" w:rsidRPr="005E5C66" w:rsidRDefault="000B6243" w:rsidP="00BB7D00">
            <w:pPr>
              <w:widowControl w:val="0"/>
              <w:overflowPunct w:val="0"/>
              <w:autoSpaceDE w:val="0"/>
              <w:autoSpaceDN w:val="0"/>
              <w:adjustRightInd w:val="0"/>
              <w:jc w:val="center"/>
              <w:textAlignment w:val="baseline"/>
              <w:rPr>
                <w:ins w:id="307" w:author="NEC" w:date="2024-11-04T12:05:00Z" w16du:dateUtc="2024-11-04T12:05:00Z"/>
                <w:rFonts w:ascii="Arial" w:eastAsia="SimSun" w:hAnsi="Arial"/>
                <w:sz w:val="18"/>
                <w:lang w:eastAsia="ja-JP"/>
              </w:rPr>
            </w:pPr>
            <w:ins w:id="308"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DC6231A" w14:textId="77777777" w:rsidR="000B6243" w:rsidRPr="005E5C66" w:rsidRDefault="000B6243" w:rsidP="00BB7D00">
            <w:pPr>
              <w:widowControl w:val="0"/>
              <w:overflowPunct w:val="0"/>
              <w:autoSpaceDE w:val="0"/>
              <w:autoSpaceDN w:val="0"/>
              <w:adjustRightInd w:val="0"/>
              <w:jc w:val="center"/>
              <w:textAlignment w:val="baseline"/>
              <w:rPr>
                <w:ins w:id="309" w:author="NEC" w:date="2024-11-04T12:05:00Z" w16du:dateUtc="2024-11-04T12:05:00Z"/>
                <w:rFonts w:ascii="Arial" w:eastAsia="SimSun" w:hAnsi="Arial"/>
                <w:sz w:val="18"/>
                <w:lang w:eastAsia="ja-JP"/>
              </w:rPr>
            </w:pPr>
            <w:ins w:id="310" w:author="NEC" w:date="2024-11-04T12:05:00Z" w16du:dateUtc="2024-11-04T12:05:00Z">
              <w:r w:rsidRPr="005E5C66">
                <w:rPr>
                  <w:rFonts w:ascii="Arial" w:eastAsia="SimSun" w:hAnsi="Arial"/>
                  <w:sz w:val="18"/>
                  <w:lang w:eastAsia="ja-JP"/>
                </w:rPr>
                <w:t>reject</w:t>
              </w:r>
            </w:ins>
          </w:p>
        </w:tc>
      </w:tr>
      <w:tr w:rsidR="000B6243" w:rsidRPr="005E5C66" w14:paraId="778E7BA7" w14:textId="77777777" w:rsidTr="00BB7D00">
        <w:trPr>
          <w:cantSplit/>
          <w:ins w:id="311" w:author="NEC" w:date="2024-11-04T12:05:00Z"/>
        </w:trPr>
        <w:tc>
          <w:tcPr>
            <w:tcW w:w="2328" w:type="dxa"/>
            <w:tcBorders>
              <w:top w:val="single" w:sz="4" w:space="0" w:color="auto"/>
              <w:left w:val="single" w:sz="4" w:space="0" w:color="auto"/>
              <w:bottom w:val="single" w:sz="4" w:space="0" w:color="auto"/>
              <w:right w:val="single" w:sz="4" w:space="0" w:color="auto"/>
            </w:tcBorders>
          </w:tcPr>
          <w:p w14:paraId="614EA76F" w14:textId="77777777" w:rsidR="000B6243" w:rsidRPr="005E5C66" w:rsidRDefault="000B6243" w:rsidP="00BB7D00">
            <w:pPr>
              <w:widowControl w:val="0"/>
              <w:overflowPunct w:val="0"/>
              <w:autoSpaceDE w:val="0"/>
              <w:autoSpaceDN w:val="0"/>
              <w:adjustRightInd w:val="0"/>
              <w:textAlignment w:val="baseline"/>
              <w:rPr>
                <w:ins w:id="312" w:author="NEC" w:date="2024-11-04T12:05:00Z" w16du:dateUtc="2024-11-04T12:05:00Z"/>
                <w:rFonts w:ascii="Arial" w:eastAsia="SimSun" w:hAnsi="Arial"/>
                <w:sz w:val="18"/>
                <w:lang w:eastAsia="ja-JP"/>
              </w:rPr>
            </w:pPr>
            <w:ins w:id="313"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217A2751" w14:textId="77777777" w:rsidR="000B6243" w:rsidRPr="005E5C66" w:rsidRDefault="000B6243" w:rsidP="00BB7D00">
            <w:pPr>
              <w:widowControl w:val="0"/>
              <w:overflowPunct w:val="0"/>
              <w:autoSpaceDE w:val="0"/>
              <w:autoSpaceDN w:val="0"/>
              <w:adjustRightInd w:val="0"/>
              <w:textAlignment w:val="baseline"/>
              <w:rPr>
                <w:ins w:id="314" w:author="NEC" w:date="2024-11-04T12:05:00Z" w16du:dateUtc="2024-11-04T12:05:00Z"/>
                <w:rFonts w:ascii="Arial" w:eastAsia="SimSun" w:hAnsi="Arial"/>
                <w:sz w:val="18"/>
                <w:lang w:eastAsia="ja-JP"/>
              </w:rPr>
            </w:pPr>
            <w:ins w:id="315"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64307AB" w14:textId="77777777" w:rsidR="000B6243" w:rsidRPr="005E5C66" w:rsidRDefault="000B6243" w:rsidP="00BB7D00">
            <w:pPr>
              <w:widowControl w:val="0"/>
              <w:overflowPunct w:val="0"/>
              <w:autoSpaceDE w:val="0"/>
              <w:autoSpaceDN w:val="0"/>
              <w:adjustRightInd w:val="0"/>
              <w:textAlignment w:val="baseline"/>
              <w:rPr>
                <w:ins w:id="316"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8A22A2" w14:textId="77777777" w:rsidR="000B6243" w:rsidRPr="005E5C66" w:rsidRDefault="000B6243" w:rsidP="00BB7D00">
            <w:pPr>
              <w:widowControl w:val="0"/>
              <w:overflowPunct w:val="0"/>
              <w:autoSpaceDE w:val="0"/>
              <w:autoSpaceDN w:val="0"/>
              <w:adjustRightInd w:val="0"/>
              <w:textAlignment w:val="baseline"/>
              <w:rPr>
                <w:ins w:id="317" w:author="NEC" w:date="2024-11-04T12:05:00Z" w16du:dateUtc="2024-11-04T12:05:00Z"/>
                <w:rFonts w:ascii="Arial" w:eastAsia="SimSun" w:hAnsi="Arial"/>
                <w:sz w:val="18"/>
                <w:lang w:eastAsia="ja-JP"/>
              </w:rPr>
            </w:pPr>
            <w:ins w:id="318"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25F6FD4" w14:textId="77777777" w:rsidR="000B6243" w:rsidRPr="005E5C66" w:rsidRDefault="000B6243" w:rsidP="00BB7D00">
            <w:pPr>
              <w:widowControl w:val="0"/>
              <w:overflowPunct w:val="0"/>
              <w:autoSpaceDE w:val="0"/>
              <w:autoSpaceDN w:val="0"/>
              <w:adjustRightInd w:val="0"/>
              <w:textAlignment w:val="baseline"/>
              <w:rPr>
                <w:ins w:id="319" w:author="NEC" w:date="2024-11-04T12:05:00Z" w16du:dateUtc="2024-11-04T12:05:00Z"/>
                <w:rFonts w:ascii="Arial" w:eastAsia="SimSun" w:hAnsi="Arial"/>
                <w:sz w:val="18"/>
                <w:lang w:eastAsia="ja-JP"/>
              </w:rPr>
            </w:pPr>
            <w:ins w:id="320"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080" w:type="dxa"/>
            <w:tcBorders>
              <w:top w:val="single" w:sz="4" w:space="0" w:color="auto"/>
              <w:left w:val="single" w:sz="4" w:space="0" w:color="auto"/>
              <w:bottom w:val="single" w:sz="4" w:space="0" w:color="auto"/>
              <w:right w:val="single" w:sz="4" w:space="0" w:color="auto"/>
            </w:tcBorders>
          </w:tcPr>
          <w:p w14:paraId="1251DCBA" w14:textId="77777777" w:rsidR="000B6243" w:rsidRPr="005E5C66" w:rsidRDefault="000B6243" w:rsidP="00BB7D00">
            <w:pPr>
              <w:widowControl w:val="0"/>
              <w:overflowPunct w:val="0"/>
              <w:autoSpaceDE w:val="0"/>
              <w:autoSpaceDN w:val="0"/>
              <w:adjustRightInd w:val="0"/>
              <w:jc w:val="center"/>
              <w:textAlignment w:val="baseline"/>
              <w:rPr>
                <w:ins w:id="321" w:author="NEC" w:date="2024-11-04T12:05:00Z" w16du:dateUtc="2024-11-04T12:05:00Z"/>
                <w:rFonts w:ascii="Arial" w:eastAsia="SimSun" w:hAnsi="Arial"/>
                <w:sz w:val="18"/>
                <w:lang w:eastAsia="ja-JP"/>
              </w:rPr>
            </w:pPr>
            <w:ins w:id="322"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98D94B3" w14:textId="77777777" w:rsidR="000B6243" w:rsidRPr="005E5C66" w:rsidRDefault="000B6243" w:rsidP="00BB7D00">
            <w:pPr>
              <w:widowControl w:val="0"/>
              <w:overflowPunct w:val="0"/>
              <w:autoSpaceDE w:val="0"/>
              <w:autoSpaceDN w:val="0"/>
              <w:adjustRightInd w:val="0"/>
              <w:jc w:val="center"/>
              <w:textAlignment w:val="baseline"/>
              <w:rPr>
                <w:ins w:id="323" w:author="NEC" w:date="2024-11-04T12:05:00Z" w16du:dateUtc="2024-11-04T12:05:00Z"/>
                <w:rFonts w:ascii="Arial" w:eastAsia="SimSun" w:hAnsi="Arial"/>
                <w:sz w:val="18"/>
                <w:lang w:eastAsia="ja-JP"/>
              </w:rPr>
            </w:pPr>
            <w:ins w:id="324" w:author="NEC" w:date="2024-11-04T12:05:00Z" w16du:dateUtc="2024-11-04T12:05:00Z">
              <w:r w:rsidRPr="005E5C66">
                <w:rPr>
                  <w:rFonts w:ascii="Arial" w:eastAsia="SimSun" w:hAnsi="Arial"/>
                  <w:sz w:val="18"/>
                  <w:lang w:eastAsia="ja-JP"/>
                </w:rPr>
                <w:t>reject</w:t>
              </w:r>
            </w:ins>
          </w:p>
        </w:tc>
      </w:tr>
      <w:tr w:rsidR="000B6243" w:rsidRPr="005E5C66" w14:paraId="014535A2" w14:textId="77777777" w:rsidTr="00BB7D00">
        <w:trPr>
          <w:cantSplit/>
          <w:ins w:id="325" w:author="NEC" w:date="2024-11-04T12:05:00Z"/>
        </w:trPr>
        <w:tc>
          <w:tcPr>
            <w:tcW w:w="2328" w:type="dxa"/>
            <w:tcBorders>
              <w:top w:val="single" w:sz="4" w:space="0" w:color="auto"/>
              <w:left w:val="single" w:sz="4" w:space="0" w:color="auto"/>
              <w:bottom w:val="single" w:sz="4" w:space="0" w:color="auto"/>
              <w:right w:val="single" w:sz="4" w:space="0" w:color="auto"/>
            </w:tcBorders>
          </w:tcPr>
          <w:p w14:paraId="302AB3B3" w14:textId="77777777" w:rsidR="000B6243" w:rsidRPr="005E5C66" w:rsidRDefault="000B6243" w:rsidP="00BB7D00">
            <w:pPr>
              <w:widowControl w:val="0"/>
              <w:overflowPunct w:val="0"/>
              <w:autoSpaceDE w:val="0"/>
              <w:autoSpaceDN w:val="0"/>
              <w:adjustRightInd w:val="0"/>
              <w:textAlignment w:val="baseline"/>
              <w:rPr>
                <w:ins w:id="326" w:author="NEC" w:date="2024-11-04T12:05:00Z" w16du:dateUtc="2024-11-04T12:05:00Z"/>
                <w:rFonts w:ascii="Arial" w:eastAsia="SimSun" w:hAnsi="Arial"/>
                <w:sz w:val="18"/>
                <w:lang w:eastAsia="ja-JP"/>
              </w:rPr>
            </w:pPr>
            <w:ins w:id="327"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713CA195" w14:textId="77777777" w:rsidR="000B6243" w:rsidRPr="005E5C66" w:rsidRDefault="000B6243" w:rsidP="00BB7D00">
            <w:pPr>
              <w:widowControl w:val="0"/>
              <w:overflowPunct w:val="0"/>
              <w:autoSpaceDE w:val="0"/>
              <w:autoSpaceDN w:val="0"/>
              <w:adjustRightInd w:val="0"/>
              <w:textAlignment w:val="baseline"/>
              <w:rPr>
                <w:ins w:id="328" w:author="NEC" w:date="2024-11-04T12:05:00Z" w16du:dateUtc="2024-11-04T12:05:00Z"/>
                <w:rFonts w:ascii="Arial" w:eastAsia="SimSun" w:hAnsi="Arial"/>
                <w:sz w:val="18"/>
                <w:lang w:eastAsia="ja-JP"/>
              </w:rPr>
            </w:pPr>
            <w:ins w:id="329"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E0FBCE0" w14:textId="77777777" w:rsidR="000B6243" w:rsidRPr="005E5C66" w:rsidRDefault="000B6243" w:rsidP="00BB7D00">
            <w:pPr>
              <w:widowControl w:val="0"/>
              <w:overflowPunct w:val="0"/>
              <w:autoSpaceDE w:val="0"/>
              <w:autoSpaceDN w:val="0"/>
              <w:adjustRightInd w:val="0"/>
              <w:textAlignment w:val="baseline"/>
              <w:rPr>
                <w:ins w:id="330"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CDBF01" w14:textId="77777777" w:rsidR="000B6243" w:rsidRPr="005E5C66" w:rsidRDefault="000B6243" w:rsidP="00BB7D00">
            <w:pPr>
              <w:widowControl w:val="0"/>
              <w:overflowPunct w:val="0"/>
              <w:autoSpaceDE w:val="0"/>
              <w:autoSpaceDN w:val="0"/>
              <w:adjustRightInd w:val="0"/>
              <w:textAlignment w:val="baseline"/>
              <w:rPr>
                <w:ins w:id="331" w:author="NEC" w:date="2024-11-04T12:05:00Z" w16du:dateUtc="2024-11-04T12:05:00Z"/>
                <w:rFonts w:ascii="Arial" w:eastAsia="SimSun" w:hAnsi="Arial"/>
                <w:sz w:val="18"/>
                <w:lang w:eastAsia="ja-JP"/>
              </w:rPr>
            </w:pPr>
            <w:ins w:id="332" w:author="NEC" w:date="2024-11-04T12:05:00Z" w16du:dateUtc="2024-11-04T12:05:00Z">
              <w:r w:rsidRPr="005E5C66">
                <w:rPr>
                  <w:rFonts w:ascii="Arial" w:eastAsia="SimSun"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C257D33" w14:textId="77777777" w:rsidR="000B6243" w:rsidRPr="005E5C66" w:rsidRDefault="000B6243" w:rsidP="00BB7D00">
            <w:pPr>
              <w:widowControl w:val="0"/>
              <w:overflowPunct w:val="0"/>
              <w:autoSpaceDE w:val="0"/>
              <w:autoSpaceDN w:val="0"/>
              <w:adjustRightInd w:val="0"/>
              <w:textAlignment w:val="baseline"/>
              <w:rPr>
                <w:ins w:id="333" w:author="NEC" w:date="2024-11-04T12:05:00Z" w16du:dateUtc="2024-11-04T12:05:00Z"/>
                <w:rFonts w:ascii="Arial" w:eastAsia="SimSun" w:hAnsi="Arial"/>
                <w:sz w:val="18"/>
                <w:lang w:eastAsia="ja-JP"/>
              </w:rPr>
            </w:pPr>
            <w:ins w:id="334"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080" w:type="dxa"/>
            <w:tcBorders>
              <w:top w:val="single" w:sz="4" w:space="0" w:color="auto"/>
              <w:left w:val="single" w:sz="4" w:space="0" w:color="auto"/>
              <w:bottom w:val="single" w:sz="4" w:space="0" w:color="auto"/>
              <w:right w:val="single" w:sz="4" w:space="0" w:color="auto"/>
            </w:tcBorders>
          </w:tcPr>
          <w:p w14:paraId="454106D6" w14:textId="77777777" w:rsidR="000B6243" w:rsidRPr="005E5C66" w:rsidRDefault="000B6243" w:rsidP="00BB7D00">
            <w:pPr>
              <w:widowControl w:val="0"/>
              <w:overflowPunct w:val="0"/>
              <w:autoSpaceDE w:val="0"/>
              <w:autoSpaceDN w:val="0"/>
              <w:adjustRightInd w:val="0"/>
              <w:jc w:val="center"/>
              <w:textAlignment w:val="baseline"/>
              <w:rPr>
                <w:ins w:id="335" w:author="NEC" w:date="2024-11-04T12:05:00Z" w16du:dateUtc="2024-11-04T12:05:00Z"/>
                <w:rFonts w:ascii="Arial" w:eastAsia="SimSun" w:hAnsi="Arial"/>
                <w:sz w:val="18"/>
                <w:lang w:eastAsia="ja-JP"/>
              </w:rPr>
            </w:pPr>
            <w:ins w:id="336"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AB01C93" w14:textId="77777777" w:rsidR="000B6243" w:rsidRPr="005E5C66" w:rsidRDefault="000B6243" w:rsidP="00BB7D00">
            <w:pPr>
              <w:widowControl w:val="0"/>
              <w:overflowPunct w:val="0"/>
              <w:autoSpaceDE w:val="0"/>
              <w:autoSpaceDN w:val="0"/>
              <w:adjustRightInd w:val="0"/>
              <w:jc w:val="center"/>
              <w:textAlignment w:val="baseline"/>
              <w:rPr>
                <w:ins w:id="337" w:author="NEC" w:date="2024-11-04T12:05:00Z" w16du:dateUtc="2024-11-04T12:05:00Z"/>
                <w:rFonts w:ascii="Arial" w:eastAsia="SimSun" w:hAnsi="Arial"/>
                <w:sz w:val="18"/>
                <w:lang w:eastAsia="ja-JP"/>
              </w:rPr>
            </w:pPr>
            <w:ins w:id="338" w:author="NEC" w:date="2024-11-04T12:05:00Z" w16du:dateUtc="2024-11-04T12:05:00Z">
              <w:r w:rsidRPr="005E5C66">
                <w:rPr>
                  <w:rFonts w:ascii="Arial" w:eastAsia="SimSun" w:hAnsi="Arial"/>
                  <w:sz w:val="18"/>
                  <w:lang w:eastAsia="ja-JP"/>
                </w:rPr>
                <w:t>reject</w:t>
              </w:r>
            </w:ins>
          </w:p>
        </w:tc>
      </w:tr>
      <w:tr w:rsidR="000B6243" w:rsidRPr="005E5C66" w14:paraId="07750DEB" w14:textId="77777777" w:rsidTr="00BB7D00">
        <w:trPr>
          <w:cantSplit/>
          <w:ins w:id="339" w:author="NEC" w:date="2024-11-04T12:05:00Z"/>
        </w:trPr>
        <w:tc>
          <w:tcPr>
            <w:tcW w:w="2328" w:type="dxa"/>
            <w:tcBorders>
              <w:top w:val="single" w:sz="4" w:space="0" w:color="auto"/>
              <w:left w:val="single" w:sz="4" w:space="0" w:color="auto"/>
              <w:bottom w:val="single" w:sz="4" w:space="0" w:color="auto"/>
              <w:right w:val="single" w:sz="4" w:space="0" w:color="auto"/>
            </w:tcBorders>
          </w:tcPr>
          <w:p w14:paraId="57272F7D" w14:textId="77777777" w:rsidR="000B6243" w:rsidRPr="005E5C66" w:rsidRDefault="000B6243" w:rsidP="00BB7D00">
            <w:pPr>
              <w:widowControl w:val="0"/>
              <w:overflowPunct w:val="0"/>
              <w:autoSpaceDE w:val="0"/>
              <w:autoSpaceDN w:val="0"/>
              <w:adjustRightInd w:val="0"/>
              <w:textAlignment w:val="baseline"/>
              <w:rPr>
                <w:ins w:id="340" w:author="NEC" w:date="2024-11-04T12:05:00Z" w16du:dateUtc="2024-11-04T12:05:00Z"/>
                <w:rFonts w:ascii="Arial" w:eastAsia="SimSun" w:hAnsi="Arial"/>
                <w:sz w:val="18"/>
                <w:lang w:eastAsia="ja-JP"/>
              </w:rPr>
            </w:pPr>
            <w:ins w:id="341" w:author="NEC" w:date="2024-11-04T12:05:00Z" w16du:dateUtc="2024-11-04T12:05:00Z">
              <w:r w:rsidRPr="005E5C66">
                <w:rPr>
                  <w:rFonts w:ascii="Arial" w:eastAsia="SimSun" w:hAnsi="Arial"/>
                  <w:b/>
                  <w:bCs/>
                  <w:sz w:val="18"/>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555ABA0" w14:textId="77777777" w:rsidR="000B6243" w:rsidRPr="005E5C66" w:rsidRDefault="000B6243" w:rsidP="00BB7D00">
            <w:pPr>
              <w:widowControl w:val="0"/>
              <w:overflowPunct w:val="0"/>
              <w:autoSpaceDE w:val="0"/>
              <w:autoSpaceDN w:val="0"/>
              <w:adjustRightInd w:val="0"/>
              <w:textAlignment w:val="baseline"/>
              <w:rPr>
                <w:ins w:id="342" w:author="NEC" w:date="2024-11-04T12:05:00Z" w16du:dateUtc="2024-11-04T12:05: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2A5D692" w14:textId="77777777" w:rsidR="000B6243" w:rsidRPr="005E5C66" w:rsidRDefault="000B6243" w:rsidP="00BB7D00">
            <w:pPr>
              <w:widowControl w:val="0"/>
              <w:overflowPunct w:val="0"/>
              <w:autoSpaceDE w:val="0"/>
              <w:autoSpaceDN w:val="0"/>
              <w:adjustRightInd w:val="0"/>
              <w:textAlignment w:val="baseline"/>
              <w:rPr>
                <w:ins w:id="343" w:author="NEC" w:date="2024-11-04T12:05:00Z" w16du:dateUtc="2024-11-04T12:05:00Z"/>
                <w:rFonts w:ascii="Arial" w:eastAsia="SimSun" w:hAnsi="Arial"/>
                <w:i/>
                <w:sz w:val="18"/>
                <w:lang w:eastAsia="ja-JP"/>
              </w:rPr>
            </w:pPr>
            <w:ins w:id="344" w:author="NEC" w:date="2024-11-04T12:05:00Z" w16du:dateUtc="2024-11-04T12:05:00Z">
              <w:r w:rsidRPr="005E5C66">
                <w:rPr>
                  <w:rFonts w:ascii="Arial" w:eastAsia="SimSun"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F25506A" w14:textId="77777777" w:rsidR="000B6243" w:rsidRPr="005E5C66" w:rsidRDefault="000B6243" w:rsidP="00BB7D00">
            <w:pPr>
              <w:widowControl w:val="0"/>
              <w:overflowPunct w:val="0"/>
              <w:autoSpaceDE w:val="0"/>
              <w:autoSpaceDN w:val="0"/>
              <w:adjustRightInd w:val="0"/>
              <w:textAlignment w:val="baseline"/>
              <w:rPr>
                <w:ins w:id="345" w:author="NEC" w:date="2024-11-04T12:05:00Z" w16du:dateUtc="2024-11-04T12:05: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58AE73F" w14:textId="77777777" w:rsidR="000B6243" w:rsidRPr="005E5C66" w:rsidRDefault="000B6243" w:rsidP="00BB7D00">
            <w:pPr>
              <w:widowControl w:val="0"/>
              <w:overflowPunct w:val="0"/>
              <w:autoSpaceDE w:val="0"/>
              <w:autoSpaceDN w:val="0"/>
              <w:adjustRightInd w:val="0"/>
              <w:textAlignment w:val="baseline"/>
              <w:rPr>
                <w:ins w:id="346" w:author="NEC" w:date="2024-11-04T12:05:00Z" w16du:dateUtc="2024-11-04T12:05:00Z"/>
                <w:rFonts w:ascii="Arial" w:eastAsia="SimSun" w:hAnsi="Arial"/>
                <w:sz w:val="18"/>
                <w:lang w:eastAsia="ja-JP"/>
              </w:rPr>
            </w:pPr>
            <w:ins w:id="347" w:author="NEC" w:date="2024-11-04T12:05:00Z" w16du:dateUtc="2024-11-04T12:05:00Z">
              <w:r w:rsidRPr="005E5C66">
                <w:rPr>
                  <w:rFonts w:ascii="Arial" w:eastAsia="SimSun" w:hAnsi="Arial"/>
                  <w:sz w:val="18"/>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4CD635BA" w14:textId="77777777" w:rsidR="000B6243" w:rsidRPr="005E5C66" w:rsidRDefault="000B6243" w:rsidP="00BB7D00">
            <w:pPr>
              <w:widowControl w:val="0"/>
              <w:overflowPunct w:val="0"/>
              <w:autoSpaceDE w:val="0"/>
              <w:autoSpaceDN w:val="0"/>
              <w:adjustRightInd w:val="0"/>
              <w:jc w:val="center"/>
              <w:textAlignment w:val="baseline"/>
              <w:rPr>
                <w:ins w:id="348" w:author="NEC" w:date="2024-11-04T12:05:00Z" w16du:dateUtc="2024-11-04T12:05:00Z"/>
                <w:rFonts w:ascii="Arial" w:eastAsia="SimSun" w:hAnsi="Arial"/>
                <w:sz w:val="18"/>
                <w:lang w:eastAsia="zh-CN"/>
              </w:rPr>
            </w:pPr>
            <w:ins w:id="349" w:author="NEC" w:date="2024-11-04T12:05:00Z" w16du:dateUtc="2024-11-04T12:05:00Z">
              <w:r w:rsidRPr="005E5C66">
                <w:rPr>
                  <w:rFonts w:ascii="Arial" w:eastAsia="SimSun" w:hAnsi="Arial"/>
                  <w:sz w:val="18"/>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0D7F23E" w14:textId="77777777" w:rsidR="000B6243" w:rsidRPr="005E5C66" w:rsidRDefault="000B6243" w:rsidP="00BB7D00">
            <w:pPr>
              <w:widowControl w:val="0"/>
              <w:overflowPunct w:val="0"/>
              <w:autoSpaceDE w:val="0"/>
              <w:autoSpaceDN w:val="0"/>
              <w:adjustRightInd w:val="0"/>
              <w:jc w:val="center"/>
              <w:textAlignment w:val="baseline"/>
              <w:rPr>
                <w:ins w:id="350" w:author="NEC" w:date="2024-11-04T12:05:00Z" w16du:dateUtc="2024-11-04T12:05:00Z"/>
                <w:rFonts w:ascii="Arial" w:eastAsia="SimSun" w:hAnsi="Arial"/>
                <w:snapToGrid w:val="0"/>
                <w:sz w:val="18"/>
                <w:lang w:eastAsia="ko-KR"/>
              </w:rPr>
            </w:pPr>
            <w:ins w:id="351" w:author="NEC" w:date="2024-11-04T12:05:00Z" w16du:dateUtc="2024-11-04T12:05:00Z">
              <w:r w:rsidRPr="005E5C66">
                <w:rPr>
                  <w:rFonts w:ascii="Arial" w:eastAsia="SimSun" w:hAnsi="Arial"/>
                  <w:snapToGrid w:val="0"/>
                  <w:sz w:val="18"/>
                  <w:lang w:eastAsia="ko-KR"/>
                </w:rPr>
                <w:t>reject</w:t>
              </w:r>
            </w:ins>
          </w:p>
        </w:tc>
      </w:tr>
      <w:tr w:rsidR="000B6243" w:rsidRPr="005E5C66" w14:paraId="11EEE221" w14:textId="77777777" w:rsidTr="00BB7D00">
        <w:trPr>
          <w:cantSplit/>
          <w:ins w:id="352" w:author="NEC" w:date="2024-11-04T12:05:00Z"/>
        </w:trPr>
        <w:tc>
          <w:tcPr>
            <w:tcW w:w="2328" w:type="dxa"/>
            <w:tcBorders>
              <w:top w:val="single" w:sz="4" w:space="0" w:color="auto"/>
              <w:left w:val="single" w:sz="4" w:space="0" w:color="auto"/>
              <w:bottom w:val="single" w:sz="4" w:space="0" w:color="auto"/>
              <w:right w:val="single" w:sz="4" w:space="0" w:color="auto"/>
            </w:tcBorders>
          </w:tcPr>
          <w:p w14:paraId="30A3983C" w14:textId="77777777" w:rsidR="000B6243" w:rsidRPr="005E5C66" w:rsidRDefault="000B6243" w:rsidP="00BB7D00">
            <w:pPr>
              <w:widowControl w:val="0"/>
              <w:overflowPunct w:val="0"/>
              <w:autoSpaceDE w:val="0"/>
              <w:autoSpaceDN w:val="0"/>
              <w:adjustRightInd w:val="0"/>
              <w:ind w:left="113"/>
              <w:textAlignment w:val="baseline"/>
              <w:rPr>
                <w:ins w:id="353" w:author="NEC" w:date="2024-11-04T12:05:00Z" w16du:dateUtc="2024-11-04T12:05:00Z"/>
                <w:rFonts w:ascii="Arial" w:eastAsia="SimSun" w:hAnsi="Arial"/>
                <w:sz w:val="18"/>
                <w:lang w:eastAsia="ja-JP"/>
              </w:rPr>
            </w:pPr>
            <w:ins w:id="354" w:author="NEC" w:date="2024-11-04T12:05:00Z" w16du:dateUtc="2024-11-04T12:05:00Z">
              <w:r w:rsidRPr="005E5C66">
                <w:rPr>
                  <w:rFonts w:ascii="Arial" w:eastAsia="SimSun" w:hAnsi="Arial"/>
                  <w:b/>
                  <w:bCs/>
                  <w:sz w:val="18"/>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F14018D" w14:textId="77777777" w:rsidR="000B6243" w:rsidRPr="005E5C66" w:rsidRDefault="000B6243" w:rsidP="00BB7D00">
            <w:pPr>
              <w:widowControl w:val="0"/>
              <w:overflowPunct w:val="0"/>
              <w:autoSpaceDE w:val="0"/>
              <w:autoSpaceDN w:val="0"/>
              <w:adjustRightInd w:val="0"/>
              <w:textAlignment w:val="baseline"/>
              <w:rPr>
                <w:ins w:id="355" w:author="NEC" w:date="2024-11-04T12:05:00Z" w16du:dateUtc="2024-11-04T12:05:00Z"/>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D8C4A34" w14:textId="77777777" w:rsidR="000B6243" w:rsidRPr="005E5C66" w:rsidRDefault="000B6243" w:rsidP="00BB7D00">
            <w:pPr>
              <w:widowControl w:val="0"/>
              <w:overflowPunct w:val="0"/>
              <w:autoSpaceDE w:val="0"/>
              <w:autoSpaceDN w:val="0"/>
              <w:adjustRightInd w:val="0"/>
              <w:textAlignment w:val="baseline"/>
              <w:rPr>
                <w:ins w:id="356" w:author="NEC" w:date="2024-11-04T12:05:00Z" w16du:dateUtc="2024-11-04T12:05:00Z"/>
                <w:rFonts w:ascii="Arial" w:eastAsia="SimSun" w:hAnsi="Arial"/>
                <w:i/>
                <w:sz w:val="18"/>
                <w:lang w:eastAsia="ja-JP"/>
              </w:rPr>
            </w:pPr>
            <w:ins w:id="357" w:author="NEC" w:date="2024-11-04T12:05:00Z" w16du:dateUtc="2024-11-04T12:05:00Z">
              <w:r w:rsidRPr="005E5C66">
                <w:rPr>
                  <w:rFonts w:ascii="Arial" w:eastAsia="SimSun" w:hAnsi="Arial"/>
                  <w:i/>
                  <w:sz w:val="18"/>
                  <w:lang w:eastAsia="ja-JP"/>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5A076769" w14:textId="77777777" w:rsidR="000B6243" w:rsidRPr="005E5C66" w:rsidRDefault="000B6243" w:rsidP="00BB7D00">
            <w:pPr>
              <w:widowControl w:val="0"/>
              <w:overflowPunct w:val="0"/>
              <w:autoSpaceDE w:val="0"/>
              <w:autoSpaceDN w:val="0"/>
              <w:adjustRightInd w:val="0"/>
              <w:textAlignment w:val="baseline"/>
              <w:rPr>
                <w:ins w:id="358" w:author="NEC" w:date="2024-11-04T12:05:00Z" w16du:dateUtc="2024-11-04T12:05: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916FBA9" w14:textId="77777777" w:rsidR="000B6243" w:rsidRPr="005E5C66" w:rsidRDefault="000B6243" w:rsidP="00BB7D00">
            <w:pPr>
              <w:widowControl w:val="0"/>
              <w:overflowPunct w:val="0"/>
              <w:autoSpaceDE w:val="0"/>
              <w:autoSpaceDN w:val="0"/>
              <w:adjustRightInd w:val="0"/>
              <w:textAlignment w:val="baseline"/>
              <w:rPr>
                <w:ins w:id="359"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17E67" w14:textId="77777777" w:rsidR="000B6243" w:rsidRPr="005E5C66" w:rsidRDefault="000B6243" w:rsidP="00BB7D00">
            <w:pPr>
              <w:widowControl w:val="0"/>
              <w:overflowPunct w:val="0"/>
              <w:autoSpaceDE w:val="0"/>
              <w:autoSpaceDN w:val="0"/>
              <w:adjustRightInd w:val="0"/>
              <w:jc w:val="center"/>
              <w:textAlignment w:val="baseline"/>
              <w:rPr>
                <w:ins w:id="360" w:author="NEC" w:date="2024-11-04T12:05:00Z" w16du:dateUtc="2024-11-04T12:05:00Z"/>
                <w:rFonts w:ascii="Arial" w:eastAsia="SimSun" w:hAnsi="Arial"/>
                <w:sz w:val="18"/>
                <w:lang w:eastAsia="zh-CN"/>
              </w:rPr>
            </w:pPr>
            <w:ins w:id="361"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1B007E" w14:textId="77777777" w:rsidR="000B6243" w:rsidRPr="005E5C66" w:rsidRDefault="000B6243" w:rsidP="00BB7D00">
            <w:pPr>
              <w:widowControl w:val="0"/>
              <w:overflowPunct w:val="0"/>
              <w:autoSpaceDE w:val="0"/>
              <w:autoSpaceDN w:val="0"/>
              <w:adjustRightInd w:val="0"/>
              <w:jc w:val="center"/>
              <w:textAlignment w:val="baseline"/>
              <w:rPr>
                <w:ins w:id="362" w:author="NEC" w:date="2024-11-04T12:05:00Z" w16du:dateUtc="2024-11-04T12:05:00Z"/>
                <w:rFonts w:ascii="Arial" w:eastAsia="SimSun" w:hAnsi="Arial"/>
                <w:snapToGrid w:val="0"/>
                <w:sz w:val="18"/>
                <w:lang w:eastAsia="ko-KR"/>
              </w:rPr>
            </w:pPr>
          </w:p>
        </w:tc>
      </w:tr>
      <w:tr w:rsidR="000B6243" w:rsidRPr="005E5C66" w14:paraId="28F4FA64" w14:textId="77777777" w:rsidTr="00BB7D00">
        <w:trPr>
          <w:cantSplit/>
          <w:ins w:id="363" w:author="NEC" w:date="2024-11-04T12:05:00Z"/>
        </w:trPr>
        <w:tc>
          <w:tcPr>
            <w:tcW w:w="2328" w:type="dxa"/>
            <w:tcBorders>
              <w:top w:val="single" w:sz="4" w:space="0" w:color="auto"/>
              <w:left w:val="single" w:sz="4" w:space="0" w:color="auto"/>
              <w:bottom w:val="single" w:sz="4" w:space="0" w:color="auto"/>
              <w:right w:val="single" w:sz="4" w:space="0" w:color="auto"/>
            </w:tcBorders>
          </w:tcPr>
          <w:p w14:paraId="1465C53D" w14:textId="77777777" w:rsidR="000B6243" w:rsidRPr="005E5C66" w:rsidRDefault="000B6243" w:rsidP="00BB7D00">
            <w:pPr>
              <w:widowControl w:val="0"/>
              <w:overflowPunct w:val="0"/>
              <w:autoSpaceDE w:val="0"/>
              <w:autoSpaceDN w:val="0"/>
              <w:adjustRightInd w:val="0"/>
              <w:ind w:left="227"/>
              <w:textAlignment w:val="baseline"/>
              <w:rPr>
                <w:ins w:id="364" w:author="NEC" w:date="2024-11-04T12:05:00Z" w16du:dateUtc="2024-11-04T12:05:00Z"/>
                <w:rFonts w:ascii="Arial" w:eastAsia="SimSun" w:hAnsi="Arial"/>
                <w:sz w:val="18"/>
                <w:lang w:eastAsia="ja-JP"/>
              </w:rPr>
            </w:pPr>
            <w:ins w:id="365" w:author="NEC" w:date="2024-11-04T12:05:00Z" w16du:dateUtc="2024-11-04T12:05:00Z">
              <w:r w:rsidRPr="005E5C66">
                <w:rPr>
                  <w:rFonts w:ascii="Arial" w:eastAsia="SimSun" w:hAnsi="Arial"/>
                  <w:sz w:val="18"/>
                  <w:lang w:eastAsia="ja-JP"/>
                </w:rPr>
                <w:t>&gt;&gt;Node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F4C5FF2" w14:textId="77777777" w:rsidR="000B6243" w:rsidRPr="005E5C66" w:rsidRDefault="000B6243" w:rsidP="00BB7D00">
            <w:pPr>
              <w:widowControl w:val="0"/>
              <w:overflowPunct w:val="0"/>
              <w:autoSpaceDE w:val="0"/>
              <w:autoSpaceDN w:val="0"/>
              <w:adjustRightInd w:val="0"/>
              <w:textAlignment w:val="baseline"/>
              <w:rPr>
                <w:ins w:id="366" w:author="NEC" w:date="2024-11-04T12:05:00Z" w16du:dateUtc="2024-11-04T12:05:00Z"/>
                <w:rFonts w:ascii="Arial" w:eastAsia="SimSun" w:hAnsi="Arial"/>
                <w:sz w:val="18"/>
                <w:lang w:eastAsia="ja-JP"/>
              </w:rPr>
            </w:pPr>
            <w:ins w:id="367"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0995E3" w14:textId="77777777" w:rsidR="000B6243" w:rsidRPr="005E5C66" w:rsidRDefault="000B6243" w:rsidP="00BB7D00">
            <w:pPr>
              <w:widowControl w:val="0"/>
              <w:overflowPunct w:val="0"/>
              <w:autoSpaceDE w:val="0"/>
              <w:autoSpaceDN w:val="0"/>
              <w:adjustRightInd w:val="0"/>
              <w:textAlignment w:val="baseline"/>
              <w:rPr>
                <w:ins w:id="368"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C8108A" w14:textId="77777777" w:rsidR="000B6243" w:rsidRPr="005E5C66" w:rsidRDefault="000B6243" w:rsidP="00BB7D00">
            <w:pPr>
              <w:widowControl w:val="0"/>
              <w:overflowPunct w:val="0"/>
              <w:autoSpaceDE w:val="0"/>
              <w:autoSpaceDN w:val="0"/>
              <w:adjustRightInd w:val="0"/>
              <w:textAlignment w:val="baseline"/>
              <w:rPr>
                <w:ins w:id="369" w:author="NEC" w:date="2024-11-04T12:05:00Z" w16du:dateUtc="2024-11-04T12:05:00Z"/>
                <w:rFonts w:ascii="Arial" w:eastAsia="SimSun" w:hAnsi="Arial"/>
                <w:sz w:val="18"/>
                <w:lang w:eastAsia="ja-JP"/>
              </w:rPr>
            </w:pPr>
            <w:ins w:id="370" w:author="NEC" w:date="2024-11-04T12:05:00Z" w16du:dateUtc="2024-11-04T12:05:00Z">
              <w:r w:rsidRPr="005E5C66">
                <w:rPr>
                  <w:rFonts w:ascii="Arial" w:eastAsia="SimSun" w:hAnsi="Arial"/>
                  <w:sz w:val="18"/>
                  <w:lang w:eastAsia="ja-JP"/>
                </w:rPr>
                <w:t>BITSTRING</w:t>
              </w:r>
            </w:ins>
          </w:p>
          <w:p w14:paraId="082F4744" w14:textId="77777777" w:rsidR="000B6243" w:rsidRPr="005E5C66" w:rsidRDefault="000B6243" w:rsidP="00BB7D00">
            <w:pPr>
              <w:widowControl w:val="0"/>
              <w:overflowPunct w:val="0"/>
              <w:autoSpaceDE w:val="0"/>
              <w:autoSpaceDN w:val="0"/>
              <w:adjustRightInd w:val="0"/>
              <w:textAlignment w:val="baseline"/>
              <w:rPr>
                <w:ins w:id="371" w:author="NEC" w:date="2024-11-04T12:05:00Z" w16du:dateUtc="2024-11-04T12:05:00Z"/>
                <w:rFonts w:ascii="Arial" w:eastAsia="SimSun" w:hAnsi="Arial"/>
                <w:sz w:val="18"/>
                <w:lang w:eastAsia="ja-JP"/>
              </w:rPr>
            </w:pPr>
            <w:ins w:id="372" w:author="NEC" w:date="2024-11-04T12:05:00Z" w16du:dateUtc="2024-11-04T12:05:00Z">
              <w:r w:rsidRPr="005E5C66">
                <w:rPr>
                  <w:rFonts w:ascii="Arial" w:eastAsia="SimSun"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8CDB9F9" w14:textId="77777777" w:rsidR="000B6243" w:rsidRPr="005E5C66" w:rsidRDefault="000B6243" w:rsidP="00BB7D00">
            <w:pPr>
              <w:widowControl w:val="0"/>
              <w:overflowPunct w:val="0"/>
              <w:autoSpaceDE w:val="0"/>
              <w:autoSpaceDN w:val="0"/>
              <w:adjustRightInd w:val="0"/>
              <w:textAlignment w:val="baseline"/>
              <w:rPr>
                <w:ins w:id="373" w:author="NEC" w:date="2024-11-04T12:05:00Z" w16du:dateUtc="2024-11-04T12:05:00Z"/>
                <w:rFonts w:ascii="Arial" w:eastAsia="SimSun" w:hAnsi="Arial"/>
                <w:sz w:val="18"/>
                <w:lang w:eastAsia="ko-KR"/>
              </w:rPr>
            </w:pPr>
            <w:ins w:id="374" w:author="NEC" w:date="2024-11-04T12:05:00Z" w16du:dateUtc="2024-11-04T12:05:00Z">
              <w:r w:rsidRPr="005E5C66">
                <w:rPr>
                  <w:rFonts w:ascii="Arial" w:eastAsia="SimSun" w:hAnsi="Arial"/>
                  <w:sz w:val="18"/>
                  <w:lang w:eastAsia="ja-JP"/>
                </w:rPr>
                <w:t xml:space="preserve">Each position in the </w:t>
              </w:r>
              <w:r w:rsidRPr="005E5C66">
                <w:rPr>
                  <w:rFonts w:ascii="Arial" w:eastAsia="SimSun" w:hAnsi="Arial"/>
                  <w:sz w:val="18"/>
                  <w:lang w:eastAsia="ko-KR"/>
                </w:rPr>
                <w:t xml:space="preserve">bitmap indicates measurement objects that failed to be initiated in the </w:t>
              </w:r>
              <w:r>
                <w:rPr>
                  <w:rFonts w:ascii="Arial" w:eastAsia="SimSun" w:hAnsi="Arial"/>
                  <w:sz w:val="18"/>
                  <w:lang w:eastAsia="ko-KR"/>
                </w:rPr>
                <w:t>gNB-DU</w:t>
              </w:r>
              <w:r w:rsidRPr="005E5C66">
                <w:rPr>
                  <w:rFonts w:ascii="Arial" w:eastAsia="SimSun" w:hAnsi="Arial"/>
                  <w:sz w:val="18"/>
                  <w:lang w:eastAsia="ko-KR"/>
                </w:rPr>
                <w:t>.</w:t>
              </w:r>
            </w:ins>
          </w:p>
          <w:p w14:paraId="276436C3" w14:textId="77777777" w:rsidR="000B6243" w:rsidRPr="005E5C66" w:rsidRDefault="000B6243" w:rsidP="00BB7D00">
            <w:pPr>
              <w:widowControl w:val="0"/>
              <w:overflowPunct w:val="0"/>
              <w:autoSpaceDE w:val="0"/>
              <w:autoSpaceDN w:val="0"/>
              <w:adjustRightInd w:val="0"/>
              <w:textAlignment w:val="baseline"/>
              <w:rPr>
                <w:ins w:id="375" w:author="NEC" w:date="2024-11-04T12:05:00Z" w16du:dateUtc="2024-11-04T12:05:00Z"/>
                <w:rFonts w:ascii="Arial" w:eastAsia="SimSun" w:hAnsi="Arial"/>
                <w:sz w:val="18"/>
                <w:lang w:eastAsia="ja-JP"/>
              </w:rPr>
            </w:pPr>
            <w:ins w:id="376" w:author="NEC" w:date="2024-11-04T12:05:00Z" w16du:dateUtc="2024-11-04T12:05:00Z">
              <w:r w:rsidRPr="005E5C66">
                <w:rPr>
                  <w:rFonts w:ascii="Arial" w:eastAsia="SimSun" w:hAnsi="Arial"/>
                  <w:sz w:val="18"/>
                  <w:lang w:eastAsia="ko-KR"/>
                </w:rPr>
                <w:t xml:space="preserve">First Bit = Energy Cost, </w:t>
              </w:r>
              <w:r w:rsidRPr="005E5C66">
                <w:rPr>
                  <w:rFonts w:ascii="Arial" w:eastAsia="SimSun" w:hAnsi="Arial"/>
                  <w:sz w:val="18"/>
                  <w:lang w:eastAsia="ja-JP"/>
                </w:rPr>
                <w:t xml:space="preserve">Other bits are ignored by the </w:t>
              </w:r>
              <w:r>
                <w:rPr>
                  <w:rFonts w:ascii="Arial" w:eastAsia="SimSun" w:hAnsi="Arial"/>
                  <w:sz w:val="18"/>
                  <w:lang w:eastAsia="ja-JP"/>
                </w:rPr>
                <w:t>gNB-CU</w:t>
              </w:r>
              <w:r w:rsidRPr="005E5C66">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959E3F" w14:textId="77777777" w:rsidR="000B6243" w:rsidRPr="005E5C66" w:rsidRDefault="000B6243" w:rsidP="00BB7D00">
            <w:pPr>
              <w:widowControl w:val="0"/>
              <w:overflowPunct w:val="0"/>
              <w:autoSpaceDE w:val="0"/>
              <w:autoSpaceDN w:val="0"/>
              <w:adjustRightInd w:val="0"/>
              <w:jc w:val="center"/>
              <w:textAlignment w:val="baseline"/>
              <w:rPr>
                <w:ins w:id="377" w:author="NEC" w:date="2024-11-04T12:05:00Z" w16du:dateUtc="2024-11-04T12:05:00Z"/>
                <w:rFonts w:ascii="Arial" w:eastAsia="SimSun" w:hAnsi="Arial"/>
                <w:sz w:val="18"/>
                <w:lang w:eastAsia="zh-CN"/>
              </w:rPr>
            </w:pPr>
            <w:ins w:id="378"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8E4B4B2" w14:textId="77777777" w:rsidR="000B6243" w:rsidRPr="005E5C66" w:rsidRDefault="000B6243" w:rsidP="00BB7D00">
            <w:pPr>
              <w:widowControl w:val="0"/>
              <w:overflowPunct w:val="0"/>
              <w:autoSpaceDE w:val="0"/>
              <w:autoSpaceDN w:val="0"/>
              <w:adjustRightInd w:val="0"/>
              <w:jc w:val="center"/>
              <w:textAlignment w:val="baseline"/>
              <w:rPr>
                <w:ins w:id="379" w:author="NEC" w:date="2024-11-04T12:05:00Z" w16du:dateUtc="2024-11-04T12:05:00Z"/>
                <w:rFonts w:ascii="Arial" w:eastAsia="SimSun" w:hAnsi="Arial"/>
                <w:snapToGrid w:val="0"/>
                <w:sz w:val="18"/>
                <w:lang w:eastAsia="ko-KR"/>
              </w:rPr>
            </w:pPr>
          </w:p>
        </w:tc>
      </w:tr>
      <w:tr w:rsidR="000B6243" w:rsidRPr="005E5C66" w14:paraId="28B664B2" w14:textId="77777777" w:rsidTr="00BB7D00">
        <w:trPr>
          <w:cantSplit/>
          <w:ins w:id="380" w:author="NEC" w:date="2024-11-04T12:05:00Z"/>
        </w:trPr>
        <w:tc>
          <w:tcPr>
            <w:tcW w:w="2328" w:type="dxa"/>
            <w:tcBorders>
              <w:top w:val="single" w:sz="4" w:space="0" w:color="auto"/>
              <w:left w:val="single" w:sz="4" w:space="0" w:color="auto"/>
              <w:bottom w:val="single" w:sz="4" w:space="0" w:color="auto"/>
              <w:right w:val="single" w:sz="4" w:space="0" w:color="auto"/>
            </w:tcBorders>
          </w:tcPr>
          <w:p w14:paraId="59368D1E" w14:textId="77777777" w:rsidR="000B6243" w:rsidRPr="005E5C66" w:rsidRDefault="000B6243" w:rsidP="00BB7D00">
            <w:pPr>
              <w:widowControl w:val="0"/>
              <w:overflowPunct w:val="0"/>
              <w:autoSpaceDE w:val="0"/>
              <w:autoSpaceDN w:val="0"/>
              <w:adjustRightInd w:val="0"/>
              <w:ind w:left="227"/>
              <w:textAlignment w:val="baseline"/>
              <w:rPr>
                <w:ins w:id="381" w:author="NEC" w:date="2024-11-04T12:05:00Z" w16du:dateUtc="2024-11-04T12:05:00Z"/>
                <w:rFonts w:ascii="Arial" w:eastAsia="SimSun" w:hAnsi="Arial"/>
                <w:sz w:val="18"/>
                <w:lang w:eastAsia="ja-JP"/>
              </w:rPr>
            </w:pPr>
            <w:ins w:id="382" w:author="NEC" w:date="2024-11-04T12:05:00Z" w16du:dateUtc="2024-11-04T12:05:00Z">
              <w:r w:rsidRPr="005E5C66">
                <w:rPr>
                  <w:rFonts w:ascii="Arial" w:eastAsia="SimSun" w:hAnsi="Arial"/>
                  <w:sz w:val="18"/>
                  <w:lang w:eastAsia="ja-JP"/>
                </w:rPr>
                <w:lastRenderedPageBreak/>
                <w:t>&gt;&gt;Cause</w:t>
              </w:r>
            </w:ins>
          </w:p>
        </w:tc>
        <w:tc>
          <w:tcPr>
            <w:tcW w:w="1080" w:type="dxa"/>
            <w:tcBorders>
              <w:top w:val="single" w:sz="4" w:space="0" w:color="auto"/>
              <w:left w:val="single" w:sz="4" w:space="0" w:color="auto"/>
              <w:bottom w:val="single" w:sz="4" w:space="0" w:color="auto"/>
              <w:right w:val="single" w:sz="4" w:space="0" w:color="auto"/>
            </w:tcBorders>
          </w:tcPr>
          <w:p w14:paraId="1CD099FB" w14:textId="77777777" w:rsidR="000B6243" w:rsidRPr="005E5C66" w:rsidRDefault="000B6243" w:rsidP="00BB7D00">
            <w:pPr>
              <w:widowControl w:val="0"/>
              <w:overflowPunct w:val="0"/>
              <w:autoSpaceDE w:val="0"/>
              <w:autoSpaceDN w:val="0"/>
              <w:adjustRightInd w:val="0"/>
              <w:textAlignment w:val="baseline"/>
              <w:rPr>
                <w:ins w:id="383" w:author="NEC" w:date="2024-11-04T12:05:00Z" w16du:dateUtc="2024-11-04T12:05:00Z"/>
                <w:rFonts w:ascii="Arial" w:eastAsia="SimSun" w:hAnsi="Arial"/>
                <w:sz w:val="18"/>
                <w:lang w:eastAsia="ja-JP"/>
              </w:rPr>
            </w:pPr>
            <w:ins w:id="384" w:author="NEC" w:date="2024-11-04T12:05:00Z" w16du:dateUtc="2024-11-04T12:05:00Z">
              <w:r w:rsidRPr="005E5C66">
                <w:rPr>
                  <w:rFonts w:ascii="Arial" w:eastAsia="SimSun"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9B0031C" w14:textId="77777777" w:rsidR="000B6243" w:rsidRPr="005E5C66" w:rsidRDefault="000B6243" w:rsidP="00BB7D00">
            <w:pPr>
              <w:widowControl w:val="0"/>
              <w:overflowPunct w:val="0"/>
              <w:autoSpaceDE w:val="0"/>
              <w:autoSpaceDN w:val="0"/>
              <w:adjustRightInd w:val="0"/>
              <w:textAlignment w:val="baseline"/>
              <w:rPr>
                <w:ins w:id="385"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74033E" w14:textId="77777777" w:rsidR="000B6243" w:rsidRPr="005E5C66" w:rsidRDefault="000B6243" w:rsidP="00BB7D00">
            <w:pPr>
              <w:widowControl w:val="0"/>
              <w:overflowPunct w:val="0"/>
              <w:autoSpaceDE w:val="0"/>
              <w:autoSpaceDN w:val="0"/>
              <w:adjustRightInd w:val="0"/>
              <w:textAlignment w:val="baseline"/>
              <w:rPr>
                <w:ins w:id="386" w:author="NEC" w:date="2024-11-04T12:05:00Z" w16du:dateUtc="2024-11-04T12:05:00Z"/>
                <w:rFonts w:ascii="Arial" w:eastAsia="SimSun" w:hAnsi="Arial"/>
                <w:sz w:val="18"/>
                <w:lang w:eastAsia="ja-JP"/>
              </w:rPr>
            </w:pPr>
            <w:ins w:id="387" w:author="NEC" w:date="2024-11-04T12:05:00Z" w16du:dateUtc="2024-11-04T12:05:00Z">
              <w:r w:rsidRPr="005E5C66">
                <w:rPr>
                  <w:rFonts w:ascii="Arial" w:eastAsia="SimSun" w:hAnsi="Arial"/>
                  <w:sz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DAD3299" w14:textId="77777777" w:rsidR="000B6243" w:rsidRPr="005E5C66" w:rsidRDefault="000B6243" w:rsidP="00BB7D00">
            <w:pPr>
              <w:widowControl w:val="0"/>
              <w:overflowPunct w:val="0"/>
              <w:autoSpaceDE w:val="0"/>
              <w:autoSpaceDN w:val="0"/>
              <w:adjustRightInd w:val="0"/>
              <w:textAlignment w:val="baseline"/>
              <w:rPr>
                <w:ins w:id="388" w:author="NEC" w:date="2024-11-04T12:05:00Z" w16du:dateUtc="2024-11-04T12:05:00Z"/>
                <w:rFonts w:ascii="Arial" w:eastAsia="SimSun" w:hAnsi="Arial"/>
                <w:sz w:val="18"/>
                <w:lang w:eastAsia="ja-JP"/>
              </w:rPr>
            </w:pPr>
            <w:ins w:id="389" w:author="NEC" w:date="2024-11-04T12:05:00Z" w16du:dateUtc="2024-11-04T12:05:00Z">
              <w:r w:rsidRPr="005E5C66">
                <w:rPr>
                  <w:rFonts w:ascii="Arial" w:eastAsia="SimSun" w:hAnsi="Arial"/>
                  <w:sz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387ADF97" w14:textId="77777777" w:rsidR="000B6243" w:rsidRPr="005E5C66" w:rsidRDefault="000B6243" w:rsidP="00BB7D00">
            <w:pPr>
              <w:widowControl w:val="0"/>
              <w:overflowPunct w:val="0"/>
              <w:autoSpaceDE w:val="0"/>
              <w:autoSpaceDN w:val="0"/>
              <w:adjustRightInd w:val="0"/>
              <w:jc w:val="center"/>
              <w:textAlignment w:val="baseline"/>
              <w:rPr>
                <w:ins w:id="390" w:author="NEC" w:date="2024-11-04T12:05:00Z" w16du:dateUtc="2024-11-04T12:05:00Z"/>
                <w:rFonts w:ascii="Arial" w:eastAsia="SimSun" w:hAnsi="Arial"/>
                <w:sz w:val="18"/>
                <w:lang w:eastAsia="zh-CN"/>
              </w:rPr>
            </w:pPr>
            <w:ins w:id="391" w:author="NEC" w:date="2024-11-04T12:05:00Z" w16du:dateUtc="2024-11-04T12:05:00Z">
              <w:r w:rsidRPr="005E5C66">
                <w:rPr>
                  <w:rFonts w:ascii="Arial" w:eastAsia="SimSu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CE06CAF" w14:textId="77777777" w:rsidR="000B6243" w:rsidRPr="005E5C66" w:rsidRDefault="000B6243" w:rsidP="00BB7D00">
            <w:pPr>
              <w:widowControl w:val="0"/>
              <w:overflowPunct w:val="0"/>
              <w:autoSpaceDE w:val="0"/>
              <w:autoSpaceDN w:val="0"/>
              <w:adjustRightInd w:val="0"/>
              <w:jc w:val="center"/>
              <w:textAlignment w:val="baseline"/>
              <w:rPr>
                <w:ins w:id="392" w:author="NEC" w:date="2024-11-04T12:05:00Z" w16du:dateUtc="2024-11-04T12:05:00Z"/>
                <w:rFonts w:ascii="Arial" w:eastAsia="SimSun" w:hAnsi="Arial"/>
                <w:snapToGrid w:val="0"/>
                <w:sz w:val="18"/>
                <w:lang w:eastAsia="ko-KR"/>
              </w:rPr>
            </w:pPr>
          </w:p>
        </w:tc>
      </w:tr>
      <w:tr w:rsidR="000B6243" w:rsidRPr="005E5C66" w14:paraId="1D035795" w14:textId="77777777" w:rsidTr="00BB7D00">
        <w:trPr>
          <w:cantSplit/>
          <w:ins w:id="393" w:author="NEC" w:date="2024-11-04T12:05:00Z"/>
        </w:trPr>
        <w:tc>
          <w:tcPr>
            <w:tcW w:w="2328" w:type="dxa"/>
            <w:tcBorders>
              <w:top w:val="single" w:sz="4" w:space="0" w:color="auto"/>
              <w:left w:val="single" w:sz="4" w:space="0" w:color="auto"/>
              <w:bottom w:val="single" w:sz="4" w:space="0" w:color="auto"/>
              <w:right w:val="single" w:sz="4" w:space="0" w:color="auto"/>
            </w:tcBorders>
          </w:tcPr>
          <w:p w14:paraId="7841C273" w14:textId="77777777" w:rsidR="000B6243" w:rsidRPr="005E5C66" w:rsidRDefault="000B6243" w:rsidP="00BB7D00">
            <w:pPr>
              <w:widowControl w:val="0"/>
              <w:overflowPunct w:val="0"/>
              <w:autoSpaceDE w:val="0"/>
              <w:autoSpaceDN w:val="0"/>
              <w:adjustRightInd w:val="0"/>
              <w:textAlignment w:val="baseline"/>
              <w:rPr>
                <w:ins w:id="394" w:author="NEC" w:date="2024-11-04T12:05:00Z" w16du:dateUtc="2024-11-04T12:05:00Z"/>
                <w:rFonts w:ascii="Arial" w:eastAsia="SimSun" w:hAnsi="Arial"/>
                <w:sz w:val="18"/>
                <w:lang w:eastAsia="ja-JP"/>
              </w:rPr>
            </w:pPr>
            <w:ins w:id="395" w:author="NEC" w:date="2024-11-04T12:05:00Z" w16du:dateUtc="2024-11-04T12:05:00Z">
              <w:r w:rsidRPr="005E5C66">
                <w:rPr>
                  <w:rFonts w:ascii="Arial" w:eastAsia="SimSun"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CDA20D" w14:textId="77777777" w:rsidR="000B6243" w:rsidRPr="005E5C66" w:rsidRDefault="000B6243" w:rsidP="00BB7D00">
            <w:pPr>
              <w:widowControl w:val="0"/>
              <w:overflowPunct w:val="0"/>
              <w:autoSpaceDE w:val="0"/>
              <w:autoSpaceDN w:val="0"/>
              <w:adjustRightInd w:val="0"/>
              <w:textAlignment w:val="baseline"/>
              <w:rPr>
                <w:ins w:id="396" w:author="NEC" w:date="2024-11-04T12:05:00Z" w16du:dateUtc="2024-11-04T12:05:00Z"/>
                <w:rFonts w:ascii="Arial" w:eastAsia="SimSun" w:hAnsi="Arial"/>
                <w:sz w:val="18"/>
                <w:lang w:eastAsia="ja-JP"/>
              </w:rPr>
            </w:pPr>
            <w:ins w:id="397" w:author="NEC" w:date="2024-11-04T12:05:00Z" w16du:dateUtc="2024-11-04T12:05:00Z">
              <w:r w:rsidRPr="005E5C66">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4CE9255" w14:textId="77777777" w:rsidR="000B6243" w:rsidRPr="005E5C66" w:rsidRDefault="000B6243" w:rsidP="00BB7D00">
            <w:pPr>
              <w:widowControl w:val="0"/>
              <w:overflowPunct w:val="0"/>
              <w:autoSpaceDE w:val="0"/>
              <w:autoSpaceDN w:val="0"/>
              <w:adjustRightInd w:val="0"/>
              <w:textAlignment w:val="baseline"/>
              <w:rPr>
                <w:ins w:id="398" w:author="NEC" w:date="2024-11-04T12:05:00Z" w16du:dateUtc="2024-11-04T12:05:00Z"/>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D096E8" w14:textId="77777777" w:rsidR="000B6243" w:rsidRPr="005E5C66" w:rsidRDefault="000B6243" w:rsidP="00BB7D00">
            <w:pPr>
              <w:widowControl w:val="0"/>
              <w:overflowPunct w:val="0"/>
              <w:autoSpaceDE w:val="0"/>
              <w:autoSpaceDN w:val="0"/>
              <w:adjustRightInd w:val="0"/>
              <w:textAlignment w:val="baseline"/>
              <w:rPr>
                <w:ins w:id="399" w:author="NEC" w:date="2024-11-04T12:05:00Z" w16du:dateUtc="2024-11-04T12:05:00Z"/>
                <w:rFonts w:ascii="Arial" w:eastAsia="SimSun" w:hAnsi="Arial"/>
                <w:sz w:val="18"/>
                <w:highlight w:val="yellow"/>
                <w:lang w:eastAsia="ja-JP"/>
              </w:rPr>
            </w:pPr>
            <w:ins w:id="400" w:author="NEC" w:date="2024-11-04T12:05:00Z" w16du:dateUtc="2024-11-04T12:05:00Z">
              <w:r w:rsidRPr="005E5C66">
                <w:rPr>
                  <w:rFonts w:ascii="Arial" w:eastAsia="SimSun" w:hAnsi="Arial"/>
                  <w:sz w:val="18"/>
                  <w:lang w:eastAsia="ja-JP"/>
                </w:rPr>
                <w:t>9.2.3.3</w:t>
              </w:r>
            </w:ins>
          </w:p>
        </w:tc>
        <w:tc>
          <w:tcPr>
            <w:tcW w:w="2160" w:type="dxa"/>
            <w:tcBorders>
              <w:top w:val="single" w:sz="4" w:space="0" w:color="auto"/>
              <w:left w:val="single" w:sz="4" w:space="0" w:color="auto"/>
              <w:bottom w:val="single" w:sz="4" w:space="0" w:color="auto"/>
              <w:right w:val="single" w:sz="4" w:space="0" w:color="auto"/>
            </w:tcBorders>
          </w:tcPr>
          <w:p w14:paraId="1439F576" w14:textId="77777777" w:rsidR="000B6243" w:rsidRPr="005E5C66" w:rsidRDefault="000B6243" w:rsidP="00BB7D00">
            <w:pPr>
              <w:widowControl w:val="0"/>
              <w:overflowPunct w:val="0"/>
              <w:autoSpaceDE w:val="0"/>
              <w:autoSpaceDN w:val="0"/>
              <w:adjustRightInd w:val="0"/>
              <w:textAlignment w:val="baseline"/>
              <w:rPr>
                <w:ins w:id="401" w:author="NEC" w:date="2024-11-04T12:05:00Z" w16du:dateUtc="2024-11-04T12: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A65AB" w14:textId="77777777" w:rsidR="000B6243" w:rsidRPr="005E5C66" w:rsidRDefault="000B6243" w:rsidP="00BB7D00">
            <w:pPr>
              <w:widowControl w:val="0"/>
              <w:overflowPunct w:val="0"/>
              <w:autoSpaceDE w:val="0"/>
              <w:autoSpaceDN w:val="0"/>
              <w:adjustRightInd w:val="0"/>
              <w:jc w:val="center"/>
              <w:textAlignment w:val="baseline"/>
              <w:rPr>
                <w:ins w:id="402" w:author="NEC" w:date="2024-11-04T12:05:00Z" w16du:dateUtc="2024-11-04T12:05:00Z"/>
                <w:rFonts w:ascii="Arial" w:eastAsia="SimSun" w:hAnsi="Arial"/>
                <w:sz w:val="18"/>
                <w:lang w:eastAsia="ja-JP"/>
              </w:rPr>
            </w:pPr>
            <w:ins w:id="403" w:author="NEC" w:date="2024-11-04T12:05:00Z" w16du:dateUtc="2024-11-04T12:05:00Z">
              <w:r w:rsidRPr="005E5C66">
                <w:rPr>
                  <w:rFonts w:ascii="Arial" w:eastAsia="SimSun"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6B14A1" w14:textId="77777777" w:rsidR="000B6243" w:rsidRPr="005E5C66" w:rsidRDefault="000B6243" w:rsidP="00BB7D00">
            <w:pPr>
              <w:widowControl w:val="0"/>
              <w:overflowPunct w:val="0"/>
              <w:autoSpaceDE w:val="0"/>
              <w:autoSpaceDN w:val="0"/>
              <w:adjustRightInd w:val="0"/>
              <w:jc w:val="center"/>
              <w:textAlignment w:val="baseline"/>
              <w:rPr>
                <w:ins w:id="404" w:author="NEC" w:date="2024-11-04T12:05:00Z" w16du:dateUtc="2024-11-04T12:05:00Z"/>
                <w:rFonts w:ascii="Arial" w:eastAsia="SimSun" w:hAnsi="Arial"/>
                <w:sz w:val="18"/>
                <w:lang w:eastAsia="ja-JP"/>
              </w:rPr>
            </w:pPr>
            <w:ins w:id="405" w:author="NEC" w:date="2024-11-04T12:05:00Z" w16du:dateUtc="2024-11-04T12:05:00Z">
              <w:r w:rsidRPr="005E5C66">
                <w:rPr>
                  <w:rFonts w:ascii="Arial" w:eastAsia="SimSun" w:hAnsi="Arial"/>
                  <w:sz w:val="18"/>
                  <w:lang w:eastAsia="ja-JP"/>
                </w:rPr>
                <w:t>ignore</w:t>
              </w:r>
            </w:ins>
          </w:p>
        </w:tc>
      </w:tr>
    </w:tbl>
    <w:p w14:paraId="2443A29B" w14:textId="77777777" w:rsidR="000B6243" w:rsidRPr="005E5C66" w:rsidRDefault="000B6243" w:rsidP="000B6243">
      <w:pPr>
        <w:overflowPunct w:val="0"/>
        <w:autoSpaceDE w:val="0"/>
        <w:autoSpaceDN w:val="0"/>
        <w:adjustRightInd w:val="0"/>
        <w:spacing w:after="180"/>
        <w:ind w:left="284"/>
        <w:textAlignment w:val="baseline"/>
        <w:rPr>
          <w:ins w:id="406" w:author="NEC" w:date="2024-11-04T12:05:00Z" w16du:dateUtc="2024-11-04T12:05:00Z"/>
          <w:rFonts w:eastAsia="SimSun"/>
          <w:lang w:eastAsia="ko-KR"/>
        </w:rPr>
      </w:pPr>
    </w:p>
    <w:tbl>
      <w:tblPr>
        <w:tblW w:w="935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6243" w:rsidRPr="005E5C66" w14:paraId="2C4980A1" w14:textId="77777777" w:rsidTr="00BB7D00">
        <w:trPr>
          <w:cantSplit/>
          <w:tblHeader/>
          <w:ins w:id="407" w:author="NEC" w:date="2024-11-04T12:05:00Z"/>
        </w:trPr>
        <w:tc>
          <w:tcPr>
            <w:tcW w:w="3686" w:type="dxa"/>
          </w:tcPr>
          <w:p w14:paraId="51C1E5FB" w14:textId="77777777" w:rsidR="000B6243" w:rsidRPr="005E5C66" w:rsidRDefault="000B6243" w:rsidP="00BB7D00">
            <w:pPr>
              <w:keepNext/>
              <w:keepLines/>
              <w:overflowPunct w:val="0"/>
              <w:autoSpaceDE w:val="0"/>
              <w:autoSpaceDN w:val="0"/>
              <w:adjustRightInd w:val="0"/>
              <w:jc w:val="center"/>
              <w:textAlignment w:val="baseline"/>
              <w:rPr>
                <w:ins w:id="408" w:author="NEC" w:date="2024-11-04T12:05:00Z" w16du:dateUtc="2024-11-04T12:05:00Z"/>
                <w:rFonts w:ascii="Arial" w:eastAsia="SimSun" w:hAnsi="Arial"/>
                <w:b/>
                <w:sz w:val="18"/>
                <w:lang w:eastAsia="ja-JP"/>
              </w:rPr>
            </w:pPr>
            <w:ins w:id="409" w:author="NEC" w:date="2024-11-04T12:05:00Z" w16du:dateUtc="2024-11-04T12:05:00Z">
              <w:r w:rsidRPr="005E5C66">
                <w:rPr>
                  <w:rFonts w:ascii="Arial" w:eastAsia="SimSun" w:hAnsi="Arial"/>
                  <w:b/>
                  <w:sz w:val="18"/>
                  <w:lang w:eastAsia="ja-JP"/>
                </w:rPr>
                <w:t>Range bound</w:t>
              </w:r>
            </w:ins>
          </w:p>
        </w:tc>
        <w:tc>
          <w:tcPr>
            <w:tcW w:w="5670" w:type="dxa"/>
          </w:tcPr>
          <w:p w14:paraId="16A0A793" w14:textId="77777777" w:rsidR="000B6243" w:rsidRPr="005E5C66" w:rsidRDefault="000B6243" w:rsidP="00BB7D00">
            <w:pPr>
              <w:keepNext/>
              <w:keepLines/>
              <w:overflowPunct w:val="0"/>
              <w:autoSpaceDE w:val="0"/>
              <w:autoSpaceDN w:val="0"/>
              <w:adjustRightInd w:val="0"/>
              <w:jc w:val="center"/>
              <w:textAlignment w:val="baseline"/>
              <w:rPr>
                <w:ins w:id="410" w:author="NEC" w:date="2024-11-04T12:05:00Z" w16du:dateUtc="2024-11-04T12:05:00Z"/>
                <w:rFonts w:ascii="Arial" w:eastAsia="SimSun" w:hAnsi="Arial"/>
                <w:b/>
                <w:sz w:val="18"/>
                <w:lang w:eastAsia="ja-JP"/>
              </w:rPr>
            </w:pPr>
            <w:ins w:id="411" w:author="NEC" w:date="2024-11-04T12:05:00Z" w16du:dateUtc="2024-11-04T12:05:00Z">
              <w:r w:rsidRPr="005E5C66">
                <w:rPr>
                  <w:rFonts w:ascii="Arial" w:eastAsia="SimSun" w:hAnsi="Arial"/>
                  <w:b/>
                  <w:sz w:val="18"/>
                  <w:lang w:eastAsia="ja-JP"/>
                </w:rPr>
                <w:t>Explanation</w:t>
              </w:r>
            </w:ins>
          </w:p>
        </w:tc>
      </w:tr>
      <w:tr w:rsidR="000B6243" w:rsidRPr="005E5C66" w14:paraId="2912D962" w14:textId="77777777" w:rsidTr="00BB7D00">
        <w:trPr>
          <w:cantSplit/>
          <w:ins w:id="412" w:author="NEC" w:date="2024-11-04T12:05:00Z"/>
        </w:trPr>
        <w:tc>
          <w:tcPr>
            <w:tcW w:w="3686" w:type="dxa"/>
          </w:tcPr>
          <w:p w14:paraId="1AD86C3E" w14:textId="77777777" w:rsidR="000B6243" w:rsidRPr="005E5C66" w:rsidRDefault="000B6243" w:rsidP="00BB7D00">
            <w:pPr>
              <w:keepNext/>
              <w:keepLines/>
              <w:overflowPunct w:val="0"/>
              <w:autoSpaceDE w:val="0"/>
              <w:autoSpaceDN w:val="0"/>
              <w:adjustRightInd w:val="0"/>
              <w:textAlignment w:val="baseline"/>
              <w:rPr>
                <w:ins w:id="413" w:author="NEC" w:date="2024-11-04T12:05:00Z" w16du:dateUtc="2024-11-04T12:05:00Z"/>
                <w:rFonts w:ascii="Arial" w:eastAsia="SimSun" w:hAnsi="Arial"/>
                <w:iCs/>
                <w:sz w:val="18"/>
                <w:lang w:eastAsia="ja-JP"/>
              </w:rPr>
            </w:pPr>
            <w:ins w:id="414" w:author="NEC" w:date="2024-11-04T12:05:00Z" w16du:dateUtc="2024-11-04T12:05:00Z">
              <w:r w:rsidRPr="005E5C66">
                <w:rPr>
                  <w:rFonts w:ascii="Arial" w:eastAsia="SimSun" w:hAnsi="Arial"/>
                  <w:iCs/>
                  <w:sz w:val="18"/>
                  <w:lang w:eastAsia="ja-JP"/>
                </w:rPr>
                <w:t>maxFailedMeasPerNode</w:t>
              </w:r>
            </w:ins>
          </w:p>
        </w:tc>
        <w:tc>
          <w:tcPr>
            <w:tcW w:w="5670" w:type="dxa"/>
          </w:tcPr>
          <w:p w14:paraId="7BBD527F" w14:textId="77777777" w:rsidR="000B6243" w:rsidRPr="005E5C66" w:rsidRDefault="000B6243" w:rsidP="00BB7D00">
            <w:pPr>
              <w:keepNext/>
              <w:keepLines/>
              <w:overflowPunct w:val="0"/>
              <w:autoSpaceDE w:val="0"/>
              <w:autoSpaceDN w:val="0"/>
              <w:adjustRightInd w:val="0"/>
              <w:textAlignment w:val="baseline"/>
              <w:rPr>
                <w:ins w:id="415" w:author="NEC" w:date="2024-11-04T12:05:00Z" w16du:dateUtc="2024-11-04T12:05:00Z"/>
                <w:rFonts w:ascii="Arial" w:eastAsia="SimSun" w:hAnsi="Arial"/>
                <w:sz w:val="18"/>
                <w:lang w:eastAsia="ja-JP"/>
              </w:rPr>
            </w:pPr>
            <w:ins w:id="416" w:author="NEC" w:date="2024-11-04T12:05:00Z" w16du:dateUtc="2024-11-04T12:05:00Z">
              <w:r w:rsidRPr="005E5C66">
                <w:rPr>
                  <w:rFonts w:ascii="Arial" w:eastAsia="SimSun" w:hAnsi="Arial"/>
                  <w:sz w:val="18"/>
                  <w:lang w:eastAsia="ja-JP"/>
                </w:rPr>
                <w:t>Maximum number of measurement objects that can fail per node. Value is 124.</w:t>
              </w:r>
            </w:ins>
          </w:p>
        </w:tc>
      </w:tr>
    </w:tbl>
    <w:p w14:paraId="532A5932" w14:textId="77777777" w:rsidR="000B6243" w:rsidRPr="005E5C66" w:rsidRDefault="000B6243" w:rsidP="000B6243">
      <w:pPr>
        <w:overflowPunct w:val="0"/>
        <w:autoSpaceDE w:val="0"/>
        <w:autoSpaceDN w:val="0"/>
        <w:adjustRightInd w:val="0"/>
        <w:spacing w:after="180"/>
        <w:ind w:left="284"/>
        <w:textAlignment w:val="baseline"/>
        <w:rPr>
          <w:ins w:id="417" w:author="NEC" w:date="2024-11-04T12:05:00Z" w16du:dateUtc="2024-11-04T12:05:00Z"/>
          <w:rFonts w:eastAsia="SimSun"/>
          <w:lang w:eastAsia="ko-KR"/>
        </w:rPr>
      </w:pPr>
    </w:p>
    <w:p w14:paraId="1AACAFC7"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418" w:author="NEC" w:date="2024-11-04T12:05:00Z" w16du:dateUtc="2024-11-04T12:05:00Z"/>
          <w:rFonts w:ascii="Arial" w:eastAsia="SimSun" w:hAnsi="Arial"/>
          <w:sz w:val="24"/>
          <w:lang w:eastAsia="ko-KR"/>
        </w:rPr>
      </w:pPr>
      <w:bookmarkStart w:id="419" w:name="_CR9_1_3_EE28"/>
      <w:bookmarkStart w:id="420" w:name="_CR9_1_3_28"/>
      <w:bookmarkStart w:id="421" w:name="_Toc175587572"/>
      <w:bookmarkEnd w:id="419"/>
      <w:bookmarkEnd w:id="420"/>
      <w:ins w:id="422" w:author="NEC" w:date="2024-11-04T12:05:00Z" w16du:dateUtc="2024-11-04T12:05:00Z">
        <w:r w:rsidRPr="005E5C66">
          <w:rPr>
            <w:rFonts w:ascii="Arial" w:eastAsia="SimSun" w:hAnsi="Arial"/>
            <w:sz w:val="24"/>
            <w:lang w:eastAsia="ko-KR"/>
          </w:rPr>
          <w:t>9.</w:t>
        </w:r>
        <w:r>
          <w:rPr>
            <w:rFonts w:ascii="Arial" w:eastAsia="SimSun" w:hAnsi="Arial"/>
            <w:sz w:val="24"/>
            <w:lang w:eastAsia="ko-KR"/>
          </w:rPr>
          <w:t>2.y.3</w:t>
        </w:r>
        <w:r>
          <w:rPr>
            <w:rFonts w:ascii="Arial" w:eastAsia="SimSun" w:hAnsi="Arial"/>
            <w:sz w:val="24"/>
            <w:lang w:eastAsia="ko-KR"/>
          </w:rPr>
          <w:tab/>
        </w:r>
        <w:r w:rsidRPr="005E5C66">
          <w:rPr>
            <w:rFonts w:ascii="Arial" w:eastAsia="SimSun" w:hAnsi="Arial"/>
            <w:sz w:val="24"/>
            <w:lang w:eastAsia="ko-KR"/>
          </w:rPr>
          <w:t xml:space="preserve">DATA COLLECTION </w:t>
        </w:r>
        <w:r w:rsidRPr="005E5C66">
          <w:rPr>
            <w:rFonts w:ascii="Arial" w:eastAsia="SimSun" w:hAnsi="Arial"/>
            <w:sz w:val="24"/>
            <w:szCs w:val="24"/>
            <w:lang w:eastAsia="ko-KR"/>
          </w:rPr>
          <w:t>FAILURE</w:t>
        </w:r>
        <w:bookmarkEnd w:id="421"/>
      </w:ins>
    </w:p>
    <w:p w14:paraId="6DE02C3F" w14:textId="77777777" w:rsidR="000B6243" w:rsidRPr="005E5C66" w:rsidRDefault="000B6243" w:rsidP="000B6243">
      <w:pPr>
        <w:overflowPunct w:val="0"/>
        <w:autoSpaceDE w:val="0"/>
        <w:autoSpaceDN w:val="0"/>
        <w:adjustRightInd w:val="0"/>
        <w:spacing w:after="180"/>
        <w:ind w:left="284"/>
        <w:textAlignment w:val="baseline"/>
        <w:rPr>
          <w:ins w:id="423" w:author="NEC" w:date="2024-11-04T12:05:00Z" w16du:dateUtc="2024-11-04T12:05:00Z"/>
          <w:rFonts w:eastAsia="SimSun"/>
          <w:lang w:eastAsia="ko-KR"/>
        </w:rPr>
      </w:pPr>
      <w:ins w:id="424" w:author="NEC" w:date="2024-11-04T12:05:00Z" w16du:dateUtc="2024-11-04T12:05:00Z">
        <w:r w:rsidRPr="005E5C66">
          <w:rPr>
            <w:rFonts w:eastAsia="SimSun"/>
            <w:lang w:eastAsia="ko-KR"/>
          </w:rPr>
          <w:t xml:space="preserve">This message is sent by the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indicate that for all of the requested objects the reporting cannot be initiated.</w:t>
        </w:r>
      </w:ins>
    </w:p>
    <w:p w14:paraId="4C0E6D9D" w14:textId="77777777" w:rsidR="000B6243" w:rsidRPr="005E5C66" w:rsidRDefault="000B6243" w:rsidP="000B6243">
      <w:pPr>
        <w:overflowPunct w:val="0"/>
        <w:autoSpaceDE w:val="0"/>
        <w:autoSpaceDN w:val="0"/>
        <w:adjustRightInd w:val="0"/>
        <w:spacing w:after="180"/>
        <w:ind w:left="284"/>
        <w:textAlignment w:val="baseline"/>
        <w:rPr>
          <w:ins w:id="425" w:author="NEC" w:date="2024-11-04T12:05:00Z" w16du:dateUtc="2024-11-04T12:05:00Z"/>
          <w:rFonts w:eastAsia="Batang"/>
          <w:lang w:val="fr-FR" w:eastAsia="ko-KR"/>
        </w:rPr>
      </w:pPr>
      <w:ins w:id="426"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0B6243" w:rsidRPr="005E5C66" w14:paraId="65D16A51" w14:textId="77777777" w:rsidTr="00BB7D00">
        <w:trPr>
          <w:cantSplit/>
          <w:tblHeader/>
          <w:ins w:id="427" w:author="NEC" w:date="2024-11-04T12:05:00Z"/>
        </w:trPr>
        <w:tc>
          <w:tcPr>
            <w:tcW w:w="2302" w:type="dxa"/>
          </w:tcPr>
          <w:p w14:paraId="608FFC45" w14:textId="77777777" w:rsidR="000B6243" w:rsidRPr="005E5C66" w:rsidRDefault="000B6243" w:rsidP="00BB7D00">
            <w:pPr>
              <w:keepNext/>
              <w:keepLines/>
              <w:overflowPunct w:val="0"/>
              <w:autoSpaceDE w:val="0"/>
              <w:autoSpaceDN w:val="0"/>
              <w:adjustRightInd w:val="0"/>
              <w:jc w:val="center"/>
              <w:textAlignment w:val="baseline"/>
              <w:rPr>
                <w:ins w:id="428" w:author="NEC" w:date="2024-11-04T12:05:00Z" w16du:dateUtc="2024-11-04T12:05:00Z"/>
                <w:rFonts w:ascii="Arial" w:eastAsia="SimSun" w:hAnsi="Arial"/>
                <w:b/>
                <w:sz w:val="18"/>
                <w:lang w:eastAsia="ja-JP"/>
              </w:rPr>
            </w:pPr>
            <w:ins w:id="429" w:author="NEC" w:date="2024-11-04T12:05:00Z" w16du:dateUtc="2024-11-04T12:05:00Z">
              <w:r w:rsidRPr="005E5C66">
                <w:rPr>
                  <w:rFonts w:ascii="Arial" w:eastAsia="SimSun" w:hAnsi="Arial"/>
                  <w:b/>
                  <w:sz w:val="18"/>
                  <w:lang w:eastAsia="ja-JP"/>
                </w:rPr>
                <w:t>IE/Group Name</w:t>
              </w:r>
            </w:ins>
          </w:p>
        </w:tc>
        <w:tc>
          <w:tcPr>
            <w:tcW w:w="1080" w:type="dxa"/>
          </w:tcPr>
          <w:p w14:paraId="0ECDD3E9" w14:textId="77777777" w:rsidR="000B6243" w:rsidRPr="005E5C66" w:rsidRDefault="000B6243" w:rsidP="00BB7D00">
            <w:pPr>
              <w:keepNext/>
              <w:keepLines/>
              <w:overflowPunct w:val="0"/>
              <w:autoSpaceDE w:val="0"/>
              <w:autoSpaceDN w:val="0"/>
              <w:adjustRightInd w:val="0"/>
              <w:jc w:val="center"/>
              <w:textAlignment w:val="baseline"/>
              <w:rPr>
                <w:ins w:id="430" w:author="NEC" w:date="2024-11-04T12:05:00Z" w16du:dateUtc="2024-11-04T12:05:00Z"/>
                <w:rFonts w:ascii="Arial" w:eastAsia="SimSun" w:hAnsi="Arial"/>
                <w:b/>
                <w:sz w:val="18"/>
                <w:lang w:eastAsia="ja-JP"/>
              </w:rPr>
            </w:pPr>
            <w:ins w:id="431" w:author="NEC" w:date="2024-11-04T12:05:00Z" w16du:dateUtc="2024-11-04T12:05:00Z">
              <w:r w:rsidRPr="005E5C66">
                <w:rPr>
                  <w:rFonts w:ascii="Arial" w:eastAsia="SimSun" w:hAnsi="Arial"/>
                  <w:b/>
                  <w:sz w:val="18"/>
                  <w:lang w:eastAsia="ja-JP"/>
                </w:rPr>
                <w:t>Presence</w:t>
              </w:r>
            </w:ins>
          </w:p>
        </w:tc>
        <w:tc>
          <w:tcPr>
            <w:tcW w:w="900" w:type="dxa"/>
          </w:tcPr>
          <w:p w14:paraId="09475A41" w14:textId="77777777" w:rsidR="000B6243" w:rsidRPr="005E5C66" w:rsidRDefault="000B6243" w:rsidP="00BB7D00">
            <w:pPr>
              <w:keepNext/>
              <w:keepLines/>
              <w:overflowPunct w:val="0"/>
              <w:autoSpaceDE w:val="0"/>
              <w:autoSpaceDN w:val="0"/>
              <w:adjustRightInd w:val="0"/>
              <w:jc w:val="center"/>
              <w:textAlignment w:val="baseline"/>
              <w:rPr>
                <w:ins w:id="432" w:author="NEC" w:date="2024-11-04T12:05:00Z" w16du:dateUtc="2024-11-04T12:05:00Z"/>
                <w:rFonts w:ascii="Arial" w:eastAsia="SimSun" w:hAnsi="Arial"/>
                <w:b/>
                <w:sz w:val="18"/>
                <w:lang w:eastAsia="ja-JP"/>
              </w:rPr>
            </w:pPr>
            <w:ins w:id="433" w:author="NEC" w:date="2024-11-04T12:05:00Z" w16du:dateUtc="2024-11-04T12:05:00Z">
              <w:r w:rsidRPr="005E5C66">
                <w:rPr>
                  <w:rFonts w:ascii="Arial" w:eastAsia="SimSun" w:hAnsi="Arial"/>
                  <w:b/>
                  <w:sz w:val="18"/>
                  <w:lang w:eastAsia="ja-JP"/>
                </w:rPr>
                <w:t>Range</w:t>
              </w:r>
            </w:ins>
          </w:p>
        </w:tc>
        <w:tc>
          <w:tcPr>
            <w:tcW w:w="1260" w:type="dxa"/>
          </w:tcPr>
          <w:p w14:paraId="115E2378" w14:textId="77777777" w:rsidR="000B6243" w:rsidRPr="005E5C66" w:rsidRDefault="000B6243" w:rsidP="00BB7D00">
            <w:pPr>
              <w:keepNext/>
              <w:keepLines/>
              <w:overflowPunct w:val="0"/>
              <w:autoSpaceDE w:val="0"/>
              <w:autoSpaceDN w:val="0"/>
              <w:adjustRightInd w:val="0"/>
              <w:jc w:val="center"/>
              <w:textAlignment w:val="baseline"/>
              <w:rPr>
                <w:ins w:id="434" w:author="NEC" w:date="2024-11-04T12:05:00Z" w16du:dateUtc="2024-11-04T12:05:00Z"/>
                <w:rFonts w:ascii="Arial" w:eastAsia="SimSun" w:hAnsi="Arial"/>
                <w:b/>
                <w:sz w:val="18"/>
                <w:lang w:eastAsia="ja-JP"/>
              </w:rPr>
            </w:pPr>
            <w:ins w:id="435" w:author="NEC" w:date="2024-11-04T12:05:00Z" w16du:dateUtc="2024-11-04T12:05:00Z">
              <w:r w:rsidRPr="005E5C66">
                <w:rPr>
                  <w:rFonts w:ascii="Arial" w:eastAsia="SimSun" w:hAnsi="Arial"/>
                  <w:b/>
                  <w:sz w:val="18"/>
                  <w:lang w:eastAsia="ja-JP"/>
                </w:rPr>
                <w:t>IE type and reference</w:t>
              </w:r>
            </w:ins>
          </w:p>
        </w:tc>
        <w:tc>
          <w:tcPr>
            <w:tcW w:w="2160" w:type="dxa"/>
          </w:tcPr>
          <w:p w14:paraId="63835A61" w14:textId="77777777" w:rsidR="000B6243" w:rsidRPr="005E5C66" w:rsidRDefault="000B6243" w:rsidP="00BB7D00">
            <w:pPr>
              <w:keepNext/>
              <w:keepLines/>
              <w:overflowPunct w:val="0"/>
              <w:autoSpaceDE w:val="0"/>
              <w:autoSpaceDN w:val="0"/>
              <w:adjustRightInd w:val="0"/>
              <w:jc w:val="center"/>
              <w:textAlignment w:val="baseline"/>
              <w:rPr>
                <w:ins w:id="436" w:author="NEC" w:date="2024-11-04T12:05:00Z" w16du:dateUtc="2024-11-04T12:05:00Z"/>
                <w:rFonts w:ascii="Arial" w:eastAsia="SimSun" w:hAnsi="Arial"/>
                <w:b/>
                <w:sz w:val="18"/>
                <w:lang w:eastAsia="ja-JP"/>
              </w:rPr>
            </w:pPr>
            <w:ins w:id="437" w:author="NEC" w:date="2024-11-04T12:05:00Z" w16du:dateUtc="2024-11-04T12:05:00Z">
              <w:r w:rsidRPr="005E5C66">
                <w:rPr>
                  <w:rFonts w:ascii="Arial" w:eastAsia="SimSun" w:hAnsi="Arial"/>
                  <w:b/>
                  <w:sz w:val="18"/>
                  <w:lang w:eastAsia="ja-JP"/>
                </w:rPr>
                <w:t>Semantics description</w:t>
              </w:r>
            </w:ins>
          </w:p>
        </w:tc>
        <w:tc>
          <w:tcPr>
            <w:tcW w:w="1107" w:type="dxa"/>
          </w:tcPr>
          <w:p w14:paraId="412F2663" w14:textId="77777777" w:rsidR="000B6243" w:rsidRPr="005E5C66" w:rsidRDefault="000B6243" w:rsidP="00BB7D00">
            <w:pPr>
              <w:keepNext/>
              <w:keepLines/>
              <w:overflowPunct w:val="0"/>
              <w:autoSpaceDE w:val="0"/>
              <w:autoSpaceDN w:val="0"/>
              <w:adjustRightInd w:val="0"/>
              <w:jc w:val="center"/>
              <w:textAlignment w:val="baseline"/>
              <w:rPr>
                <w:ins w:id="438" w:author="NEC" w:date="2024-11-04T12:05:00Z" w16du:dateUtc="2024-11-04T12:05:00Z"/>
                <w:rFonts w:ascii="Arial" w:eastAsia="SimSun" w:hAnsi="Arial"/>
                <w:b/>
                <w:sz w:val="18"/>
                <w:lang w:eastAsia="ja-JP"/>
              </w:rPr>
            </w:pPr>
            <w:ins w:id="439" w:author="NEC" w:date="2024-11-04T12:05:00Z" w16du:dateUtc="2024-11-04T12:05:00Z">
              <w:r w:rsidRPr="005E5C66">
                <w:rPr>
                  <w:rFonts w:ascii="Arial" w:eastAsia="SimSun" w:hAnsi="Arial"/>
                  <w:b/>
                  <w:sz w:val="18"/>
                  <w:lang w:eastAsia="ja-JP"/>
                </w:rPr>
                <w:t>Criticality</w:t>
              </w:r>
            </w:ins>
          </w:p>
        </w:tc>
        <w:tc>
          <w:tcPr>
            <w:tcW w:w="1080" w:type="dxa"/>
          </w:tcPr>
          <w:p w14:paraId="48E07410" w14:textId="77777777" w:rsidR="000B6243" w:rsidRPr="005E5C66" w:rsidRDefault="000B6243" w:rsidP="00BB7D00">
            <w:pPr>
              <w:keepNext/>
              <w:keepLines/>
              <w:overflowPunct w:val="0"/>
              <w:autoSpaceDE w:val="0"/>
              <w:autoSpaceDN w:val="0"/>
              <w:adjustRightInd w:val="0"/>
              <w:jc w:val="center"/>
              <w:textAlignment w:val="baseline"/>
              <w:rPr>
                <w:ins w:id="440" w:author="NEC" w:date="2024-11-04T12:05:00Z" w16du:dateUtc="2024-11-04T12:05:00Z"/>
                <w:rFonts w:ascii="Arial" w:eastAsia="SimSun" w:hAnsi="Arial"/>
                <w:sz w:val="18"/>
                <w:lang w:eastAsia="ja-JP"/>
              </w:rPr>
            </w:pPr>
            <w:ins w:id="441" w:author="NEC" w:date="2024-11-04T12:05:00Z" w16du:dateUtc="2024-11-04T12:05:00Z">
              <w:r w:rsidRPr="005E5C66">
                <w:rPr>
                  <w:rFonts w:ascii="Arial" w:eastAsia="SimSun" w:hAnsi="Arial"/>
                  <w:b/>
                  <w:sz w:val="18"/>
                  <w:lang w:eastAsia="ja-JP"/>
                </w:rPr>
                <w:t>Assigned Criticality</w:t>
              </w:r>
            </w:ins>
          </w:p>
        </w:tc>
      </w:tr>
      <w:tr w:rsidR="000B6243" w:rsidRPr="005E5C66" w14:paraId="792A3C75" w14:textId="77777777" w:rsidTr="00BB7D00">
        <w:trPr>
          <w:cantSplit/>
          <w:ins w:id="442" w:author="NEC" w:date="2024-11-04T12:05:00Z"/>
        </w:trPr>
        <w:tc>
          <w:tcPr>
            <w:tcW w:w="2302" w:type="dxa"/>
          </w:tcPr>
          <w:p w14:paraId="2DE8A3D5" w14:textId="77777777" w:rsidR="000B6243" w:rsidRPr="005E5C66" w:rsidRDefault="000B6243" w:rsidP="00BB7D00">
            <w:pPr>
              <w:keepNext/>
              <w:keepLines/>
              <w:overflowPunct w:val="0"/>
              <w:autoSpaceDE w:val="0"/>
              <w:autoSpaceDN w:val="0"/>
              <w:adjustRightInd w:val="0"/>
              <w:textAlignment w:val="baseline"/>
              <w:rPr>
                <w:ins w:id="443" w:author="NEC" w:date="2024-11-04T12:05:00Z" w16du:dateUtc="2024-11-04T12:05:00Z"/>
                <w:rFonts w:ascii="Arial" w:eastAsia="SimSun" w:hAnsi="Arial"/>
                <w:sz w:val="18"/>
                <w:lang w:eastAsia="ja-JP"/>
              </w:rPr>
            </w:pPr>
            <w:ins w:id="444" w:author="NEC" w:date="2024-11-04T12:05:00Z" w16du:dateUtc="2024-11-04T12:05:00Z">
              <w:r w:rsidRPr="005E5C66">
                <w:rPr>
                  <w:rFonts w:ascii="Arial" w:eastAsia="SimSun" w:hAnsi="Arial"/>
                  <w:sz w:val="18"/>
                  <w:lang w:eastAsia="ja-JP"/>
                </w:rPr>
                <w:t>Message Type</w:t>
              </w:r>
            </w:ins>
          </w:p>
        </w:tc>
        <w:tc>
          <w:tcPr>
            <w:tcW w:w="1080" w:type="dxa"/>
          </w:tcPr>
          <w:p w14:paraId="50E1E643" w14:textId="77777777" w:rsidR="000B6243" w:rsidRPr="005E5C66" w:rsidRDefault="000B6243" w:rsidP="00BB7D00">
            <w:pPr>
              <w:keepNext/>
              <w:keepLines/>
              <w:overflowPunct w:val="0"/>
              <w:autoSpaceDE w:val="0"/>
              <w:autoSpaceDN w:val="0"/>
              <w:adjustRightInd w:val="0"/>
              <w:textAlignment w:val="baseline"/>
              <w:rPr>
                <w:ins w:id="445" w:author="NEC" w:date="2024-11-04T12:05:00Z" w16du:dateUtc="2024-11-04T12:05:00Z"/>
                <w:rFonts w:ascii="Arial" w:eastAsia="SimSun" w:hAnsi="Arial"/>
                <w:sz w:val="18"/>
                <w:lang w:eastAsia="ja-JP"/>
              </w:rPr>
            </w:pPr>
            <w:ins w:id="446" w:author="NEC" w:date="2024-11-04T12:05:00Z" w16du:dateUtc="2024-11-04T12:05:00Z">
              <w:r w:rsidRPr="005E5C66">
                <w:rPr>
                  <w:rFonts w:ascii="Arial" w:eastAsia="SimSun" w:hAnsi="Arial"/>
                  <w:sz w:val="18"/>
                  <w:lang w:eastAsia="ja-JP"/>
                </w:rPr>
                <w:t>M</w:t>
              </w:r>
            </w:ins>
          </w:p>
        </w:tc>
        <w:tc>
          <w:tcPr>
            <w:tcW w:w="900" w:type="dxa"/>
          </w:tcPr>
          <w:p w14:paraId="054B87E9" w14:textId="77777777" w:rsidR="000B6243" w:rsidRPr="005E5C66" w:rsidRDefault="000B6243" w:rsidP="00BB7D00">
            <w:pPr>
              <w:keepNext/>
              <w:keepLines/>
              <w:overflowPunct w:val="0"/>
              <w:autoSpaceDE w:val="0"/>
              <w:autoSpaceDN w:val="0"/>
              <w:adjustRightInd w:val="0"/>
              <w:textAlignment w:val="baseline"/>
              <w:rPr>
                <w:ins w:id="447" w:author="NEC" w:date="2024-11-04T12:05:00Z" w16du:dateUtc="2024-11-04T12:05:00Z"/>
                <w:rFonts w:ascii="Arial" w:eastAsia="SimSun" w:hAnsi="Arial"/>
                <w:sz w:val="18"/>
                <w:lang w:eastAsia="ja-JP"/>
              </w:rPr>
            </w:pPr>
          </w:p>
        </w:tc>
        <w:tc>
          <w:tcPr>
            <w:tcW w:w="1260" w:type="dxa"/>
          </w:tcPr>
          <w:p w14:paraId="3DA9BAE1" w14:textId="77777777" w:rsidR="000B6243" w:rsidRPr="005E5C66" w:rsidRDefault="000B6243" w:rsidP="00BB7D00">
            <w:pPr>
              <w:keepNext/>
              <w:keepLines/>
              <w:overflowPunct w:val="0"/>
              <w:autoSpaceDE w:val="0"/>
              <w:autoSpaceDN w:val="0"/>
              <w:adjustRightInd w:val="0"/>
              <w:textAlignment w:val="baseline"/>
              <w:rPr>
                <w:ins w:id="448" w:author="NEC" w:date="2024-11-04T12:05:00Z" w16du:dateUtc="2024-11-04T12:05:00Z"/>
                <w:rFonts w:ascii="Arial" w:eastAsia="SimSun" w:hAnsi="Arial"/>
                <w:sz w:val="18"/>
                <w:lang w:eastAsia="ja-JP"/>
              </w:rPr>
            </w:pPr>
            <w:ins w:id="449" w:author="NEC" w:date="2024-11-04T12:05:00Z" w16du:dateUtc="2024-11-04T12:05:00Z">
              <w:r w:rsidRPr="005E5C66">
                <w:rPr>
                  <w:rFonts w:ascii="Arial" w:eastAsia="SimSun" w:hAnsi="Arial"/>
                  <w:sz w:val="18"/>
                  <w:lang w:eastAsia="ja-JP"/>
                </w:rPr>
                <w:t>9.2.3.1</w:t>
              </w:r>
            </w:ins>
          </w:p>
        </w:tc>
        <w:tc>
          <w:tcPr>
            <w:tcW w:w="2160" w:type="dxa"/>
          </w:tcPr>
          <w:p w14:paraId="33731D49" w14:textId="77777777" w:rsidR="000B6243" w:rsidRPr="005E5C66" w:rsidRDefault="000B6243" w:rsidP="00BB7D00">
            <w:pPr>
              <w:keepNext/>
              <w:keepLines/>
              <w:overflowPunct w:val="0"/>
              <w:autoSpaceDE w:val="0"/>
              <w:autoSpaceDN w:val="0"/>
              <w:adjustRightInd w:val="0"/>
              <w:textAlignment w:val="baseline"/>
              <w:rPr>
                <w:ins w:id="450" w:author="NEC" w:date="2024-11-04T12:05:00Z" w16du:dateUtc="2024-11-04T12:05:00Z"/>
                <w:rFonts w:ascii="Arial" w:eastAsia="SimSun" w:hAnsi="Arial"/>
                <w:sz w:val="18"/>
                <w:lang w:eastAsia="ja-JP"/>
              </w:rPr>
            </w:pPr>
          </w:p>
        </w:tc>
        <w:tc>
          <w:tcPr>
            <w:tcW w:w="1107" w:type="dxa"/>
          </w:tcPr>
          <w:p w14:paraId="6237414D" w14:textId="77777777" w:rsidR="000B6243" w:rsidRPr="005E5C66" w:rsidRDefault="000B6243" w:rsidP="00BB7D00">
            <w:pPr>
              <w:keepNext/>
              <w:keepLines/>
              <w:overflowPunct w:val="0"/>
              <w:autoSpaceDE w:val="0"/>
              <w:autoSpaceDN w:val="0"/>
              <w:adjustRightInd w:val="0"/>
              <w:jc w:val="center"/>
              <w:textAlignment w:val="baseline"/>
              <w:rPr>
                <w:ins w:id="451" w:author="NEC" w:date="2024-11-04T12:05:00Z" w16du:dateUtc="2024-11-04T12:05:00Z"/>
                <w:rFonts w:ascii="Arial" w:eastAsia="SimSun" w:hAnsi="Arial"/>
                <w:sz w:val="18"/>
                <w:lang w:eastAsia="ja-JP"/>
              </w:rPr>
            </w:pPr>
            <w:ins w:id="452" w:author="NEC" w:date="2024-11-04T12:05:00Z" w16du:dateUtc="2024-11-04T12:05:00Z">
              <w:r w:rsidRPr="005E5C66">
                <w:rPr>
                  <w:rFonts w:ascii="Arial" w:eastAsia="SimSun" w:hAnsi="Arial"/>
                  <w:sz w:val="18"/>
                  <w:lang w:eastAsia="ja-JP"/>
                </w:rPr>
                <w:t>YES</w:t>
              </w:r>
            </w:ins>
          </w:p>
        </w:tc>
        <w:tc>
          <w:tcPr>
            <w:tcW w:w="1080" w:type="dxa"/>
          </w:tcPr>
          <w:p w14:paraId="7CD10142" w14:textId="77777777" w:rsidR="000B6243" w:rsidRPr="005E5C66" w:rsidRDefault="000B6243" w:rsidP="00BB7D00">
            <w:pPr>
              <w:keepNext/>
              <w:keepLines/>
              <w:overflowPunct w:val="0"/>
              <w:autoSpaceDE w:val="0"/>
              <w:autoSpaceDN w:val="0"/>
              <w:adjustRightInd w:val="0"/>
              <w:jc w:val="center"/>
              <w:textAlignment w:val="baseline"/>
              <w:rPr>
                <w:ins w:id="453" w:author="NEC" w:date="2024-11-04T12:05:00Z" w16du:dateUtc="2024-11-04T12:05:00Z"/>
                <w:rFonts w:ascii="Arial" w:eastAsia="SimSun" w:hAnsi="Arial"/>
                <w:sz w:val="18"/>
                <w:lang w:eastAsia="ja-JP"/>
              </w:rPr>
            </w:pPr>
            <w:ins w:id="454" w:author="NEC" w:date="2024-11-04T12:05:00Z" w16du:dateUtc="2024-11-04T12:05:00Z">
              <w:r w:rsidRPr="005E5C66">
                <w:rPr>
                  <w:rFonts w:ascii="Arial" w:eastAsia="SimSun" w:hAnsi="Arial"/>
                  <w:sz w:val="18"/>
                  <w:lang w:eastAsia="ja-JP"/>
                </w:rPr>
                <w:t>reject</w:t>
              </w:r>
            </w:ins>
          </w:p>
        </w:tc>
      </w:tr>
      <w:tr w:rsidR="000B6243" w:rsidRPr="005E5C66" w14:paraId="7FD2C53E" w14:textId="77777777" w:rsidTr="00BB7D00">
        <w:trPr>
          <w:cantSplit/>
          <w:ins w:id="455" w:author="NEC" w:date="2024-11-04T12:05:00Z"/>
        </w:trPr>
        <w:tc>
          <w:tcPr>
            <w:tcW w:w="2302" w:type="dxa"/>
          </w:tcPr>
          <w:p w14:paraId="645E3B87" w14:textId="77777777" w:rsidR="000B6243" w:rsidRPr="005E5C66" w:rsidRDefault="000B6243" w:rsidP="00BB7D00">
            <w:pPr>
              <w:keepNext/>
              <w:keepLines/>
              <w:overflowPunct w:val="0"/>
              <w:autoSpaceDE w:val="0"/>
              <w:autoSpaceDN w:val="0"/>
              <w:adjustRightInd w:val="0"/>
              <w:textAlignment w:val="baseline"/>
              <w:rPr>
                <w:ins w:id="456" w:author="NEC" w:date="2024-11-04T12:05:00Z" w16du:dateUtc="2024-11-04T12:05:00Z"/>
                <w:rFonts w:ascii="Arial" w:eastAsia="SimSun" w:hAnsi="Arial"/>
                <w:sz w:val="18"/>
                <w:lang w:eastAsia="ja-JP"/>
              </w:rPr>
            </w:pPr>
            <w:ins w:id="457"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Measurement ID </w:t>
              </w:r>
            </w:ins>
          </w:p>
        </w:tc>
        <w:tc>
          <w:tcPr>
            <w:tcW w:w="1080" w:type="dxa"/>
          </w:tcPr>
          <w:p w14:paraId="0E1EA0F5" w14:textId="77777777" w:rsidR="000B6243" w:rsidRPr="005E5C66" w:rsidRDefault="000B6243" w:rsidP="00BB7D00">
            <w:pPr>
              <w:keepNext/>
              <w:keepLines/>
              <w:overflowPunct w:val="0"/>
              <w:autoSpaceDE w:val="0"/>
              <w:autoSpaceDN w:val="0"/>
              <w:adjustRightInd w:val="0"/>
              <w:textAlignment w:val="baseline"/>
              <w:rPr>
                <w:ins w:id="458" w:author="NEC" w:date="2024-11-04T12:05:00Z" w16du:dateUtc="2024-11-04T12:05:00Z"/>
                <w:rFonts w:ascii="Arial" w:eastAsia="SimSun" w:hAnsi="Arial"/>
                <w:sz w:val="18"/>
                <w:lang w:eastAsia="ja-JP"/>
              </w:rPr>
            </w:pPr>
            <w:ins w:id="459" w:author="NEC" w:date="2024-11-04T12:05:00Z" w16du:dateUtc="2024-11-04T12:05:00Z">
              <w:r w:rsidRPr="005E5C66">
                <w:rPr>
                  <w:rFonts w:ascii="Arial" w:eastAsia="SimSun" w:hAnsi="Arial"/>
                  <w:sz w:val="18"/>
                  <w:lang w:eastAsia="ja-JP"/>
                </w:rPr>
                <w:t>M</w:t>
              </w:r>
            </w:ins>
          </w:p>
        </w:tc>
        <w:tc>
          <w:tcPr>
            <w:tcW w:w="900" w:type="dxa"/>
          </w:tcPr>
          <w:p w14:paraId="48119498" w14:textId="77777777" w:rsidR="000B6243" w:rsidRPr="005E5C66" w:rsidRDefault="000B6243" w:rsidP="00BB7D00">
            <w:pPr>
              <w:keepNext/>
              <w:keepLines/>
              <w:overflowPunct w:val="0"/>
              <w:autoSpaceDE w:val="0"/>
              <w:autoSpaceDN w:val="0"/>
              <w:adjustRightInd w:val="0"/>
              <w:textAlignment w:val="baseline"/>
              <w:rPr>
                <w:ins w:id="460" w:author="NEC" w:date="2024-11-04T12:05:00Z" w16du:dateUtc="2024-11-04T12:05:00Z"/>
                <w:rFonts w:ascii="Arial" w:eastAsia="SimSun" w:hAnsi="Arial"/>
                <w:i/>
                <w:sz w:val="18"/>
                <w:lang w:eastAsia="ja-JP"/>
              </w:rPr>
            </w:pPr>
          </w:p>
        </w:tc>
        <w:tc>
          <w:tcPr>
            <w:tcW w:w="1260" w:type="dxa"/>
          </w:tcPr>
          <w:p w14:paraId="657E70E5" w14:textId="77777777" w:rsidR="000B6243" w:rsidRPr="005E5C66" w:rsidRDefault="000B6243" w:rsidP="00BB7D00">
            <w:pPr>
              <w:keepNext/>
              <w:keepLines/>
              <w:overflowPunct w:val="0"/>
              <w:autoSpaceDE w:val="0"/>
              <w:autoSpaceDN w:val="0"/>
              <w:adjustRightInd w:val="0"/>
              <w:textAlignment w:val="baseline"/>
              <w:rPr>
                <w:ins w:id="461" w:author="NEC" w:date="2024-11-04T12:05:00Z" w16du:dateUtc="2024-11-04T12:05:00Z"/>
                <w:rFonts w:ascii="Arial" w:eastAsia="SimSun" w:hAnsi="Arial"/>
                <w:sz w:val="18"/>
                <w:lang w:eastAsia="ja-JP"/>
              </w:rPr>
            </w:pPr>
            <w:ins w:id="462" w:author="NEC" w:date="2024-11-04T12:05:00Z" w16du:dateUtc="2024-11-04T12:05:00Z">
              <w:r w:rsidRPr="005E5C66">
                <w:rPr>
                  <w:rFonts w:ascii="Arial" w:eastAsia="SimSun" w:hAnsi="Arial"/>
                  <w:sz w:val="18"/>
                  <w:lang w:eastAsia="ja-JP"/>
                </w:rPr>
                <w:t>INTEGER (1..4095,...)</w:t>
              </w:r>
            </w:ins>
          </w:p>
        </w:tc>
        <w:tc>
          <w:tcPr>
            <w:tcW w:w="2160" w:type="dxa"/>
          </w:tcPr>
          <w:p w14:paraId="3EBDEDB0" w14:textId="77777777" w:rsidR="000B6243" w:rsidRPr="005E5C66" w:rsidRDefault="000B6243" w:rsidP="00BB7D00">
            <w:pPr>
              <w:keepNext/>
              <w:keepLines/>
              <w:overflowPunct w:val="0"/>
              <w:autoSpaceDE w:val="0"/>
              <w:autoSpaceDN w:val="0"/>
              <w:adjustRightInd w:val="0"/>
              <w:textAlignment w:val="baseline"/>
              <w:rPr>
                <w:ins w:id="463" w:author="NEC" w:date="2024-11-04T12:05:00Z" w16du:dateUtc="2024-11-04T12:05:00Z"/>
                <w:rFonts w:ascii="Arial" w:eastAsia="SimSun" w:hAnsi="Arial"/>
                <w:sz w:val="18"/>
                <w:lang w:eastAsia="ja-JP"/>
              </w:rPr>
            </w:pPr>
            <w:ins w:id="464"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gNB-CU</w:t>
              </w:r>
            </w:ins>
          </w:p>
        </w:tc>
        <w:tc>
          <w:tcPr>
            <w:tcW w:w="1107" w:type="dxa"/>
          </w:tcPr>
          <w:p w14:paraId="17545361" w14:textId="77777777" w:rsidR="000B6243" w:rsidRPr="005E5C66" w:rsidRDefault="000B6243" w:rsidP="00BB7D00">
            <w:pPr>
              <w:keepNext/>
              <w:keepLines/>
              <w:overflowPunct w:val="0"/>
              <w:autoSpaceDE w:val="0"/>
              <w:autoSpaceDN w:val="0"/>
              <w:adjustRightInd w:val="0"/>
              <w:jc w:val="center"/>
              <w:textAlignment w:val="baseline"/>
              <w:rPr>
                <w:ins w:id="465" w:author="NEC" w:date="2024-11-04T12:05:00Z" w16du:dateUtc="2024-11-04T12:05:00Z"/>
                <w:rFonts w:ascii="Arial" w:eastAsia="SimSun" w:hAnsi="Arial"/>
                <w:sz w:val="18"/>
                <w:lang w:eastAsia="ja-JP"/>
              </w:rPr>
            </w:pPr>
            <w:ins w:id="466" w:author="NEC" w:date="2024-11-04T12:05:00Z" w16du:dateUtc="2024-11-04T12:05:00Z">
              <w:r w:rsidRPr="005E5C66">
                <w:rPr>
                  <w:rFonts w:ascii="Arial" w:eastAsia="SimSun" w:hAnsi="Arial"/>
                  <w:sz w:val="18"/>
                  <w:lang w:eastAsia="ja-JP"/>
                </w:rPr>
                <w:t>YES</w:t>
              </w:r>
            </w:ins>
          </w:p>
        </w:tc>
        <w:tc>
          <w:tcPr>
            <w:tcW w:w="1080" w:type="dxa"/>
          </w:tcPr>
          <w:p w14:paraId="190F6CEF" w14:textId="77777777" w:rsidR="000B6243" w:rsidRPr="005E5C66" w:rsidRDefault="000B6243" w:rsidP="00BB7D00">
            <w:pPr>
              <w:keepNext/>
              <w:keepLines/>
              <w:overflowPunct w:val="0"/>
              <w:autoSpaceDE w:val="0"/>
              <w:autoSpaceDN w:val="0"/>
              <w:adjustRightInd w:val="0"/>
              <w:jc w:val="center"/>
              <w:textAlignment w:val="baseline"/>
              <w:rPr>
                <w:ins w:id="467" w:author="NEC" w:date="2024-11-04T12:05:00Z" w16du:dateUtc="2024-11-04T12:05:00Z"/>
                <w:rFonts w:ascii="Arial" w:eastAsia="SimSun" w:hAnsi="Arial"/>
                <w:sz w:val="18"/>
                <w:lang w:eastAsia="ja-JP"/>
              </w:rPr>
            </w:pPr>
            <w:ins w:id="468" w:author="NEC" w:date="2024-11-04T12:05:00Z" w16du:dateUtc="2024-11-04T12:05:00Z">
              <w:r w:rsidRPr="005E5C66">
                <w:rPr>
                  <w:rFonts w:ascii="Arial" w:eastAsia="SimSun" w:hAnsi="Arial"/>
                  <w:sz w:val="18"/>
                  <w:lang w:eastAsia="ja-JP"/>
                </w:rPr>
                <w:t>reject</w:t>
              </w:r>
            </w:ins>
          </w:p>
        </w:tc>
      </w:tr>
      <w:tr w:rsidR="000B6243" w:rsidRPr="005E5C66" w14:paraId="1CDB3BB6" w14:textId="77777777" w:rsidTr="00BB7D00">
        <w:trPr>
          <w:cantSplit/>
          <w:ins w:id="469" w:author="NEC" w:date="2024-11-04T12:05:00Z"/>
        </w:trPr>
        <w:tc>
          <w:tcPr>
            <w:tcW w:w="2302" w:type="dxa"/>
          </w:tcPr>
          <w:p w14:paraId="53E5D31C" w14:textId="77777777" w:rsidR="000B6243" w:rsidRPr="005E5C66" w:rsidRDefault="000B6243" w:rsidP="00BB7D00">
            <w:pPr>
              <w:keepNext/>
              <w:keepLines/>
              <w:overflowPunct w:val="0"/>
              <w:autoSpaceDE w:val="0"/>
              <w:autoSpaceDN w:val="0"/>
              <w:adjustRightInd w:val="0"/>
              <w:textAlignment w:val="baseline"/>
              <w:rPr>
                <w:ins w:id="470" w:author="NEC" w:date="2024-11-04T12:05:00Z" w16du:dateUtc="2024-11-04T12:05:00Z"/>
                <w:rFonts w:ascii="Arial" w:eastAsia="SimSun" w:hAnsi="Arial"/>
                <w:sz w:val="18"/>
                <w:lang w:eastAsia="ja-JP"/>
              </w:rPr>
            </w:pPr>
            <w:ins w:id="471"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Measurement ID </w:t>
              </w:r>
            </w:ins>
          </w:p>
        </w:tc>
        <w:tc>
          <w:tcPr>
            <w:tcW w:w="1080" w:type="dxa"/>
          </w:tcPr>
          <w:p w14:paraId="32E0AF1E" w14:textId="77777777" w:rsidR="000B6243" w:rsidRPr="005E5C66" w:rsidRDefault="000B6243" w:rsidP="00BB7D00">
            <w:pPr>
              <w:keepNext/>
              <w:keepLines/>
              <w:overflowPunct w:val="0"/>
              <w:autoSpaceDE w:val="0"/>
              <w:autoSpaceDN w:val="0"/>
              <w:adjustRightInd w:val="0"/>
              <w:textAlignment w:val="baseline"/>
              <w:rPr>
                <w:ins w:id="472" w:author="NEC" w:date="2024-11-04T12:05:00Z" w16du:dateUtc="2024-11-04T12:05:00Z"/>
                <w:rFonts w:ascii="Arial" w:eastAsia="SimSun" w:hAnsi="Arial"/>
                <w:sz w:val="18"/>
                <w:lang w:eastAsia="ja-JP"/>
              </w:rPr>
            </w:pPr>
            <w:ins w:id="473" w:author="NEC" w:date="2024-11-04T12:05:00Z" w16du:dateUtc="2024-11-04T12:05:00Z">
              <w:r w:rsidRPr="005E5C66">
                <w:rPr>
                  <w:rFonts w:ascii="Arial" w:eastAsia="SimSun" w:hAnsi="Arial"/>
                  <w:sz w:val="18"/>
                  <w:lang w:eastAsia="ja-JP"/>
                </w:rPr>
                <w:t>M</w:t>
              </w:r>
            </w:ins>
          </w:p>
        </w:tc>
        <w:tc>
          <w:tcPr>
            <w:tcW w:w="900" w:type="dxa"/>
          </w:tcPr>
          <w:p w14:paraId="70AAD27C" w14:textId="77777777" w:rsidR="000B6243" w:rsidRPr="005E5C66" w:rsidRDefault="000B6243" w:rsidP="00BB7D00">
            <w:pPr>
              <w:keepNext/>
              <w:keepLines/>
              <w:overflowPunct w:val="0"/>
              <w:autoSpaceDE w:val="0"/>
              <w:autoSpaceDN w:val="0"/>
              <w:adjustRightInd w:val="0"/>
              <w:textAlignment w:val="baseline"/>
              <w:rPr>
                <w:ins w:id="474" w:author="NEC" w:date="2024-11-04T12:05:00Z" w16du:dateUtc="2024-11-04T12:05:00Z"/>
                <w:rFonts w:ascii="Arial" w:eastAsia="SimSun" w:hAnsi="Arial"/>
                <w:i/>
                <w:sz w:val="18"/>
                <w:lang w:eastAsia="ja-JP"/>
              </w:rPr>
            </w:pPr>
          </w:p>
        </w:tc>
        <w:tc>
          <w:tcPr>
            <w:tcW w:w="1260" w:type="dxa"/>
          </w:tcPr>
          <w:p w14:paraId="6459CEEA" w14:textId="77777777" w:rsidR="000B6243" w:rsidRPr="005E5C66" w:rsidRDefault="000B6243" w:rsidP="00BB7D00">
            <w:pPr>
              <w:keepNext/>
              <w:keepLines/>
              <w:overflowPunct w:val="0"/>
              <w:autoSpaceDE w:val="0"/>
              <w:autoSpaceDN w:val="0"/>
              <w:adjustRightInd w:val="0"/>
              <w:textAlignment w:val="baseline"/>
              <w:rPr>
                <w:ins w:id="475" w:author="NEC" w:date="2024-11-04T12:05:00Z" w16du:dateUtc="2024-11-04T12:05:00Z"/>
                <w:rFonts w:ascii="Arial" w:eastAsia="SimSun" w:hAnsi="Arial"/>
                <w:sz w:val="18"/>
                <w:lang w:eastAsia="ja-JP"/>
              </w:rPr>
            </w:pPr>
            <w:ins w:id="476" w:author="NEC" w:date="2024-11-04T12:05:00Z" w16du:dateUtc="2024-11-04T12:05:00Z">
              <w:r w:rsidRPr="005E5C66">
                <w:rPr>
                  <w:rFonts w:ascii="Arial" w:eastAsia="SimSun" w:hAnsi="Arial"/>
                  <w:sz w:val="18"/>
                  <w:lang w:eastAsia="ja-JP"/>
                </w:rPr>
                <w:t>INTEGER (1..4095,...)</w:t>
              </w:r>
            </w:ins>
          </w:p>
        </w:tc>
        <w:tc>
          <w:tcPr>
            <w:tcW w:w="2160" w:type="dxa"/>
          </w:tcPr>
          <w:p w14:paraId="6463C830" w14:textId="77777777" w:rsidR="000B6243" w:rsidRPr="005E5C66" w:rsidRDefault="000B6243" w:rsidP="00BB7D00">
            <w:pPr>
              <w:keepNext/>
              <w:keepLines/>
              <w:overflowPunct w:val="0"/>
              <w:autoSpaceDE w:val="0"/>
              <w:autoSpaceDN w:val="0"/>
              <w:adjustRightInd w:val="0"/>
              <w:textAlignment w:val="baseline"/>
              <w:rPr>
                <w:ins w:id="477" w:author="NEC" w:date="2024-11-04T12:05:00Z" w16du:dateUtc="2024-11-04T12:05:00Z"/>
                <w:rFonts w:ascii="Arial" w:eastAsia="SimSun" w:hAnsi="Arial"/>
                <w:sz w:val="18"/>
                <w:lang w:eastAsia="ja-JP"/>
              </w:rPr>
            </w:pPr>
            <w:ins w:id="478" w:author="NEC" w:date="2024-11-04T12:05:00Z" w16du:dateUtc="2024-11-04T12:05:00Z">
              <w:r w:rsidRPr="005E5C66">
                <w:rPr>
                  <w:rFonts w:ascii="Arial" w:eastAsia="SimSun" w:hAnsi="Arial"/>
                  <w:sz w:val="18"/>
                  <w:lang w:eastAsia="ja-JP"/>
                </w:rPr>
                <w:t xml:space="preserve">Allocated by </w:t>
              </w:r>
              <w:r>
                <w:rPr>
                  <w:rFonts w:ascii="Arial" w:eastAsia="SimSun" w:hAnsi="Arial"/>
                  <w:sz w:val="18"/>
                  <w:lang w:eastAsia="ja-JP"/>
                </w:rPr>
                <w:t>gNB-DU</w:t>
              </w:r>
            </w:ins>
          </w:p>
        </w:tc>
        <w:tc>
          <w:tcPr>
            <w:tcW w:w="1107" w:type="dxa"/>
          </w:tcPr>
          <w:p w14:paraId="6303C9D4" w14:textId="77777777" w:rsidR="000B6243" w:rsidRPr="005E5C66" w:rsidRDefault="000B6243" w:rsidP="00BB7D00">
            <w:pPr>
              <w:keepNext/>
              <w:keepLines/>
              <w:overflowPunct w:val="0"/>
              <w:autoSpaceDE w:val="0"/>
              <w:autoSpaceDN w:val="0"/>
              <w:adjustRightInd w:val="0"/>
              <w:jc w:val="center"/>
              <w:textAlignment w:val="baseline"/>
              <w:rPr>
                <w:ins w:id="479" w:author="NEC" w:date="2024-11-04T12:05:00Z" w16du:dateUtc="2024-11-04T12:05:00Z"/>
                <w:rFonts w:ascii="Arial" w:eastAsia="SimSun" w:hAnsi="Arial"/>
                <w:sz w:val="18"/>
                <w:lang w:eastAsia="ja-JP"/>
              </w:rPr>
            </w:pPr>
            <w:ins w:id="480" w:author="NEC" w:date="2024-11-04T12:05:00Z" w16du:dateUtc="2024-11-04T12:05:00Z">
              <w:r w:rsidRPr="005E5C66">
                <w:rPr>
                  <w:rFonts w:ascii="Arial" w:eastAsia="SimSun" w:hAnsi="Arial"/>
                  <w:sz w:val="18"/>
                  <w:lang w:eastAsia="ja-JP"/>
                </w:rPr>
                <w:t>YES</w:t>
              </w:r>
            </w:ins>
          </w:p>
        </w:tc>
        <w:tc>
          <w:tcPr>
            <w:tcW w:w="1080" w:type="dxa"/>
          </w:tcPr>
          <w:p w14:paraId="2362B58A" w14:textId="77777777" w:rsidR="000B6243" w:rsidRPr="005E5C66" w:rsidRDefault="000B6243" w:rsidP="00BB7D00">
            <w:pPr>
              <w:keepNext/>
              <w:keepLines/>
              <w:overflowPunct w:val="0"/>
              <w:autoSpaceDE w:val="0"/>
              <w:autoSpaceDN w:val="0"/>
              <w:adjustRightInd w:val="0"/>
              <w:jc w:val="center"/>
              <w:textAlignment w:val="baseline"/>
              <w:rPr>
                <w:ins w:id="481" w:author="NEC" w:date="2024-11-04T12:05:00Z" w16du:dateUtc="2024-11-04T12:05:00Z"/>
                <w:rFonts w:ascii="Arial" w:eastAsia="SimSun" w:hAnsi="Arial"/>
                <w:sz w:val="18"/>
                <w:lang w:eastAsia="ja-JP"/>
              </w:rPr>
            </w:pPr>
            <w:ins w:id="482" w:author="NEC" w:date="2024-11-04T12:05:00Z" w16du:dateUtc="2024-11-04T12:05:00Z">
              <w:r w:rsidRPr="005E5C66">
                <w:rPr>
                  <w:rFonts w:ascii="Arial" w:eastAsia="SimSun" w:hAnsi="Arial"/>
                  <w:sz w:val="18"/>
                  <w:lang w:eastAsia="ja-JP"/>
                </w:rPr>
                <w:t>reject</w:t>
              </w:r>
            </w:ins>
          </w:p>
        </w:tc>
      </w:tr>
      <w:tr w:rsidR="000B6243" w:rsidRPr="005E5C66" w14:paraId="4D7CB62D" w14:textId="77777777" w:rsidTr="00BB7D00">
        <w:trPr>
          <w:cantSplit/>
          <w:ins w:id="483" w:author="NEC" w:date="2024-11-04T12:05:00Z"/>
        </w:trPr>
        <w:tc>
          <w:tcPr>
            <w:tcW w:w="2302" w:type="dxa"/>
          </w:tcPr>
          <w:p w14:paraId="218E8106" w14:textId="77777777" w:rsidR="000B6243" w:rsidRPr="005E5C66" w:rsidRDefault="000B6243" w:rsidP="00BB7D00">
            <w:pPr>
              <w:keepNext/>
              <w:keepLines/>
              <w:overflowPunct w:val="0"/>
              <w:autoSpaceDE w:val="0"/>
              <w:autoSpaceDN w:val="0"/>
              <w:adjustRightInd w:val="0"/>
              <w:textAlignment w:val="baseline"/>
              <w:rPr>
                <w:ins w:id="484" w:author="NEC" w:date="2024-11-04T12:05:00Z" w16du:dateUtc="2024-11-04T12:05:00Z"/>
                <w:rFonts w:ascii="Arial" w:eastAsia="SimSun" w:hAnsi="Arial"/>
                <w:sz w:val="18"/>
                <w:lang w:eastAsia="ja-JP"/>
              </w:rPr>
            </w:pPr>
            <w:ins w:id="485" w:author="NEC" w:date="2024-11-04T12:05:00Z" w16du:dateUtc="2024-11-04T12:05:00Z">
              <w:r w:rsidRPr="005E5C66">
                <w:rPr>
                  <w:rFonts w:ascii="Arial" w:eastAsia="SimSun" w:hAnsi="Arial"/>
                  <w:sz w:val="18"/>
                  <w:lang w:eastAsia="ja-JP"/>
                </w:rPr>
                <w:t>Cause</w:t>
              </w:r>
            </w:ins>
          </w:p>
        </w:tc>
        <w:tc>
          <w:tcPr>
            <w:tcW w:w="1080" w:type="dxa"/>
          </w:tcPr>
          <w:p w14:paraId="72F876BA" w14:textId="77777777" w:rsidR="000B6243" w:rsidRPr="005E5C66" w:rsidRDefault="000B6243" w:rsidP="00BB7D00">
            <w:pPr>
              <w:keepNext/>
              <w:keepLines/>
              <w:overflowPunct w:val="0"/>
              <w:autoSpaceDE w:val="0"/>
              <w:autoSpaceDN w:val="0"/>
              <w:adjustRightInd w:val="0"/>
              <w:textAlignment w:val="baseline"/>
              <w:rPr>
                <w:ins w:id="486" w:author="NEC" w:date="2024-11-04T12:05:00Z" w16du:dateUtc="2024-11-04T12:05:00Z"/>
                <w:rFonts w:ascii="Arial" w:eastAsia="SimSun" w:hAnsi="Arial"/>
                <w:sz w:val="18"/>
                <w:lang w:eastAsia="ja-JP"/>
              </w:rPr>
            </w:pPr>
            <w:ins w:id="487" w:author="NEC" w:date="2024-11-04T12:05:00Z" w16du:dateUtc="2024-11-04T12:05:00Z">
              <w:r w:rsidRPr="005E5C66">
                <w:rPr>
                  <w:rFonts w:ascii="Arial" w:eastAsia="SimSun" w:hAnsi="Arial"/>
                  <w:sz w:val="18"/>
                  <w:lang w:eastAsia="ja-JP"/>
                </w:rPr>
                <w:t>M</w:t>
              </w:r>
            </w:ins>
          </w:p>
        </w:tc>
        <w:tc>
          <w:tcPr>
            <w:tcW w:w="900" w:type="dxa"/>
          </w:tcPr>
          <w:p w14:paraId="40EFBC93" w14:textId="77777777" w:rsidR="000B6243" w:rsidRPr="005E5C66" w:rsidRDefault="000B6243" w:rsidP="00BB7D00">
            <w:pPr>
              <w:keepNext/>
              <w:keepLines/>
              <w:overflowPunct w:val="0"/>
              <w:autoSpaceDE w:val="0"/>
              <w:autoSpaceDN w:val="0"/>
              <w:adjustRightInd w:val="0"/>
              <w:textAlignment w:val="baseline"/>
              <w:rPr>
                <w:ins w:id="488" w:author="NEC" w:date="2024-11-04T12:05:00Z" w16du:dateUtc="2024-11-04T12:05:00Z"/>
                <w:rFonts w:ascii="Arial" w:eastAsia="SimSun" w:hAnsi="Arial"/>
                <w:sz w:val="18"/>
                <w:lang w:eastAsia="ja-JP"/>
              </w:rPr>
            </w:pPr>
          </w:p>
        </w:tc>
        <w:tc>
          <w:tcPr>
            <w:tcW w:w="1260" w:type="dxa"/>
          </w:tcPr>
          <w:p w14:paraId="482228BF" w14:textId="77777777" w:rsidR="000B6243" w:rsidRPr="005E5C66" w:rsidRDefault="000B6243" w:rsidP="00BB7D00">
            <w:pPr>
              <w:keepNext/>
              <w:keepLines/>
              <w:overflowPunct w:val="0"/>
              <w:autoSpaceDE w:val="0"/>
              <w:autoSpaceDN w:val="0"/>
              <w:adjustRightInd w:val="0"/>
              <w:textAlignment w:val="baseline"/>
              <w:rPr>
                <w:ins w:id="489" w:author="NEC" w:date="2024-11-04T12:05:00Z" w16du:dateUtc="2024-11-04T12:05:00Z"/>
                <w:rFonts w:ascii="Arial" w:eastAsia="SimSun" w:hAnsi="Arial"/>
                <w:sz w:val="18"/>
                <w:lang w:eastAsia="ja-JP"/>
              </w:rPr>
            </w:pPr>
            <w:ins w:id="490" w:author="NEC" w:date="2024-11-04T12:05:00Z" w16du:dateUtc="2024-11-04T12:05:00Z">
              <w:r w:rsidRPr="005E5C66">
                <w:rPr>
                  <w:rFonts w:ascii="Arial" w:eastAsia="SimSun" w:hAnsi="Arial"/>
                  <w:sz w:val="18"/>
                  <w:lang w:eastAsia="ja-JP"/>
                </w:rPr>
                <w:t>9.2.3.2</w:t>
              </w:r>
            </w:ins>
          </w:p>
        </w:tc>
        <w:tc>
          <w:tcPr>
            <w:tcW w:w="2160" w:type="dxa"/>
          </w:tcPr>
          <w:p w14:paraId="6181FCF4" w14:textId="77777777" w:rsidR="000B6243" w:rsidRPr="005E5C66" w:rsidRDefault="000B6243" w:rsidP="00BB7D00">
            <w:pPr>
              <w:keepNext/>
              <w:keepLines/>
              <w:overflowPunct w:val="0"/>
              <w:autoSpaceDE w:val="0"/>
              <w:autoSpaceDN w:val="0"/>
              <w:adjustRightInd w:val="0"/>
              <w:textAlignment w:val="baseline"/>
              <w:rPr>
                <w:ins w:id="491" w:author="NEC" w:date="2024-11-04T12:05:00Z" w16du:dateUtc="2024-11-04T12:05:00Z"/>
                <w:rFonts w:ascii="Arial" w:eastAsia="SimSun" w:hAnsi="Arial"/>
                <w:sz w:val="18"/>
                <w:lang w:eastAsia="ja-JP"/>
              </w:rPr>
            </w:pPr>
          </w:p>
        </w:tc>
        <w:tc>
          <w:tcPr>
            <w:tcW w:w="1107" w:type="dxa"/>
          </w:tcPr>
          <w:p w14:paraId="52D2071D" w14:textId="77777777" w:rsidR="000B6243" w:rsidRPr="005E5C66" w:rsidRDefault="000B6243" w:rsidP="00BB7D00">
            <w:pPr>
              <w:keepNext/>
              <w:keepLines/>
              <w:overflowPunct w:val="0"/>
              <w:autoSpaceDE w:val="0"/>
              <w:autoSpaceDN w:val="0"/>
              <w:adjustRightInd w:val="0"/>
              <w:jc w:val="center"/>
              <w:textAlignment w:val="baseline"/>
              <w:rPr>
                <w:ins w:id="492" w:author="NEC" w:date="2024-11-04T12:05:00Z" w16du:dateUtc="2024-11-04T12:05:00Z"/>
                <w:rFonts w:ascii="Arial" w:eastAsia="SimSun" w:hAnsi="Arial"/>
                <w:sz w:val="18"/>
                <w:lang w:eastAsia="ja-JP"/>
              </w:rPr>
            </w:pPr>
            <w:ins w:id="493" w:author="NEC" w:date="2024-11-04T12:05:00Z" w16du:dateUtc="2024-11-04T12:05:00Z">
              <w:r w:rsidRPr="005E5C66">
                <w:rPr>
                  <w:rFonts w:ascii="Arial" w:eastAsia="SimSun" w:hAnsi="Arial"/>
                  <w:sz w:val="18"/>
                  <w:lang w:eastAsia="ja-JP"/>
                </w:rPr>
                <w:t>YES</w:t>
              </w:r>
            </w:ins>
          </w:p>
        </w:tc>
        <w:tc>
          <w:tcPr>
            <w:tcW w:w="1080" w:type="dxa"/>
          </w:tcPr>
          <w:p w14:paraId="5E67C1A5" w14:textId="77777777" w:rsidR="000B6243" w:rsidRPr="005E5C66" w:rsidRDefault="000B6243" w:rsidP="00BB7D00">
            <w:pPr>
              <w:keepNext/>
              <w:keepLines/>
              <w:overflowPunct w:val="0"/>
              <w:autoSpaceDE w:val="0"/>
              <w:autoSpaceDN w:val="0"/>
              <w:adjustRightInd w:val="0"/>
              <w:jc w:val="center"/>
              <w:textAlignment w:val="baseline"/>
              <w:rPr>
                <w:ins w:id="494" w:author="NEC" w:date="2024-11-04T12:05:00Z" w16du:dateUtc="2024-11-04T12:05:00Z"/>
                <w:rFonts w:ascii="Arial" w:eastAsia="SimSun" w:hAnsi="Arial"/>
                <w:sz w:val="18"/>
                <w:lang w:eastAsia="ja-JP"/>
              </w:rPr>
            </w:pPr>
            <w:ins w:id="495" w:author="NEC" w:date="2024-11-04T12:05:00Z" w16du:dateUtc="2024-11-04T12:05:00Z">
              <w:r w:rsidRPr="005E5C66">
                <w:rPr>
                  <w:rFonts w:ascii="Arial" w:eastAsia="SimSun" w:hAnsi="Arial"/>
                  <w:sz w:val="18"/>
                  <w:lang w:eastAsia="ja-JP"/>
                </w:rPr>
                <w:t>ignore</w:t>
              </w:r>
            </w:ins>
          </w:p>
        </w:tc>
      </w:tr>
      <w:tr w:rsidR="000B6243" w:rsidRPr="005E5C66" w14:paraId="664A3385" w14:textId="77777777" w:rsidTr="00BB7D00">
        <w:trPr>
          <w:cantSplit/>
          <w:ins w:id="496" w:author="NEC" w:date="2024-11-04T12:05:00Z"/>
        </w:trPr>
        <w:tc>
          <w:tcPr>
            <w:tcW w:w="2302" w:type="dxa"/>
          </w:tcPr>
          <w:p w14:paraId="4465B104" w14:textId="77777777" w:rsidR="000B6243" w:rsidRPr="005E5C66" w:rsidRDefault="000B6243" w:rsidP="00BB7D00">
            <w:pPr>
              <w:keepNext/>
              <w:keepLines/>
              <w:overflowPunct w:val="0"/>
              <w:autoSpaceDE w:val="0"/>
              <w:autoSpaceDN w:val="0"/>
              <w:adjustRightInd w:val="0"/>
              <w:textAlignment w:val="baseline"/>
              <w:rPr>
                <w:ins w:id="497" w:author="NEC" w:date="2024-11-04T12:05:00Z" w16du:dateUtc="2024-11-04T12:05:00Z"/>
                <w:rFonts w:ascii="Arial" w:eastAsia="SimSun" w:hAnsi="Arial"/>
                <w:sz w:val="18"/>
                <w:lang w:eastAsia="ja-JP"/>
              </w:rPr>
            </w:pPr>
            <w:ins w:id="498" w:author="NEC" w:date="2024-11-04T12:05:00Z" w16du:dateUtc="2024-11-04T12:05:00Z">
              <w:r w:rsidRPr="005E5C66">
                <w:rPr>
                  <w:rFonts w:ascii="Arial" w:eastAsia="SimSun" w:hAnsi="Arial"/>
                  <w:sz w:val="18"/>
                  <w:lang w:eastAsia="ja-JP"/>
                </w:rPr>
                <w:t>Criticality Diagnostics</w:t>
              </w:r>
            </w:ins>
          </w:p>
        </w:tc>
        <w:tc>
          <w:tcPr>
            <w:tcW w:w="1080" w:type="dxa"/>
          </w:tcPr>
          <w:p w14:paraId="0C44CA09" w14:textId="77777777" w:rsidR="000B6243" w:rsidRPr="005E5C66" w:rsidRDefault="000B6243" w:rsidP="00BB7D00">
            <w:pPr>
              <w:keepNext/>
              <w:keepLines/>
              <w:overflowPunct w:val="0"/>
              <w:autoSpaceDE w:val="0"/>
              <w:autoSpaceDN w:val="0"/>
              <w:adjustRightInd w:val="0"/>
              <w:textAlignment w:val="baseline"/>
              <w:rPr>
                <w:ins w:id="499" w:author="NEC" w:date="2024-11-04T12:05:00Z" w16du:dateUtc="2024-11-04T12:05:00Z"/>
                <w:rFonts w:ascii="Arial" w:eastAsia="SimSun" w:hAnsi="Arial"/>
                <w:sz w:val="18"/>
                <w:lang w:eastAsia="ja-JP"/>
              </w:rPr>
            </w:pPr>
            <w:ins w:id="500" w:author="NEC" w:date="2024-11-04T12:05:00Z" w16du:dateUtc="2024-11-04T12:05:00Z">
              <w:r w:rsidRPr="005E5C66">
                <w:rPr>
                  <w:rFonts w:ascii="Arial" w:eastAsia="SimSun" w:hAnsi="Arial"/>
                  <w:sz w:val="18"/>
                  <w:lang w:eastAsia="ja-JP"/>
                </w:rPr>
                <w:t>O</w:t>
              </w:r>
            </w:ins>
          </w:p>
        </w:tc>
        <w:tc>
          <w:tcPr>
            <w:tcW w:w="900" w:type="dxa"/>
          </w:tcPr>
          <w:p w14:paraId="46077E1B" w14:textId="77777777" w:rsidR="000B6243" w:rsidRPr="005E5C66" w:rsidRDefault="000B6243" w:rsidP="00BB7D00">
            <w:pPr>
              <w:keepNext/>
              <w:keepLines/>
              <w:overflowPunct w:val="0"/>
              <w:autoSpaceDE w:val="0"/>
              <w:autoSpaceDN w:val="0"/>
              <w:adjustRightInd w:val="0"/>
              <w:textAlignment w:val="baseline"/>
              <w:rPr>
                <w:ins w:id="501" w:author="NEC" w:date="2024-11-04T12:05:00Z" w16du:dateUtc="2024-11-04T12:05:00Z"/>
                <w:rFonts w:ascii="Arial" w:eastAsia="SimSun" w:hAnsi="Arial"/>
                <w:sz w:val="18"/>
                <w:lang w:eastAsia="ja-JP"/>
              </w:rPr>
            </w:pPr>
          </w:p>
        </w:tc>
        <w:tc>
          <w:tcPr>
            <w:tcW w:w="1260" w:type="dxa"/>
          </w:tcPr>
          <w:p w14:paraId="287DAC8C" w14:textId="77777777" w:rsidR="000B6243" w:rsidRPr="005E5C66" w:rsidRDefault="000B6243" w:rsidP="00BB7D00">
            <w:pPr>
              <w:keepNext/>
              <w:keepLines/>
              <w:overflowPunct w:val="0"/>
              <w:autoSpaceDE w:val="0"/>
              <w:autoSpaceDN w:val="0"/>
              <w:adjustRightInd w:val="0"/>
              <w:textAlignment w:val="baseline"/>
              <w:rPr>
                <w:ins w:id="502" w:author="NEC" w:date="2024-11-04T12:05:00Z" w16du:dateUtc="2024-11-04T12:05:00Z"/>
                <w:rFonts w:ascii="Arial" w:eastAsia="SimSun" w:hAnsi="Arial"/>
                <w:sz w:val="18"/>
                <w:lang w:eastAsia="ja-JP"/>
              </w:rPr>
            </w:pPr>
            <w:ins w:id="503" w:author="NEC" w:date="2024-11-04T12:05:00Z" w16du:dateUtc="2024-11-04T12:05:00Z">
              <w:r w:rsidRPr="005E5C66">
                <w:rPr>
                  <w:rFonts w:ascii="Arial" w:eastAsia="SimSun" w:hAnsi="Arial"/>
                  <w:sz w:val="18"/>
                  <w:lang w:eastAsia="ja-JP"/>
                </w:rPr>
                <w:t>9.2.3.3</w:t>
              </w:r>
            </w:ins>
          </w:p>
        </w:tc>
        <w:tc>
          <w:tcPr>
            <w:tcW w:w="2160" w:type="dxa"/>
          </w:tcPr>
          <w:p w14:paraId="78514F6C" w14:textId="77777777" w:rsidR="000B6243" w:rsidRPr="005E5C66" w:rsidRDefault="000B6243" w:rsidP="00BB7D00">
            <w:pPr>
              <w:keepNext/>
              <w:keepLines/>
              <w:overflowPunct w:val="0"/>
              <w:autoSpaceDE w:val="0"/>
              <w:autoSpaceDN w:val="0"/>
              <w:adjustRightInd w:val="0"/>
              <w:textAlignment w:val="baseline"/>
              <w:rPr>
                <w:ins w:id="504" w:author="NEC" w:date="2024-11-04T12:05:00Z" w16du:dateUtc="2024-11-04T12:05:00Z"/>
                <w:rFonts w:ascii="Arial" w:eastAsia="SimSun" w:hAnsi="Arial"/>
                <w:sz w:val="18"/>
                <w:highlight w:val="yellow"/>
                <w:lang w:eastAsia="ja-JP"/>
              </w:rPr>
            </w:pPr>
          </w:p>
        </w:tc>
        <w:tc>
          <w:tcPr>
            <w:tcW w:w="1107" w:type="dxa"/>
          </w:tcPr>
          <w:p w14:paraId="6260D6E5" w14:textId="77777777" w:rsidR="000B6243" w:rsidRPr="005E5C66" w:rsidRDefault="000B6243" w:rsidP="00BB7D00">
            <w:pPr>
              <w:keepNext/>
              <w:keepLines/>
              <w:overflowPunct w:val="0"/>
              <w:autoSpaceDE w:val="0"/>
              <w:autoSpaceDN w:val="0"/>
              <w:adjustRightInd w:val="0"/>
              <w:jc w:val="center"/>
              <w:textAlignment w:val="baseline"/>
              <w:rPr>
                <w:ins w:id="505" w:author="NEC" w:date="2024-11-04T12:05:00Z" w16du:dateUtc="2024-11-04T12:05:00Z"/>
                <w:rFonts w:ascii="Arial" w:eastAsia="SimSun" w:hAnsi="Arial"/>
                <w:sz w:val="18"/>
                <w:lang w:eastAsia="ja-JP"/>
              </w:rPr>
            </w:pPr>
            <w:ins w:id="506" w:author="NEC" w:date="2024-11-04T12:05:00Z" w16du:dateUtc="2024-11-04T12:05:00Z">
              <w:r w:rsidRPr="005E5C66">
                <w:rPr>
                  <w:rFonts w:ascii="Arial" w:eastAsia="SimSun" w:hAnsi="Arial"/>
                  <w:sz w:val="18"/>
                  <w:lang w:eastAsia="ja-JP"/>
                </w:rPr>
                <w:t>YES</w:t>
              </w:r>
            </w:ins>
          </w:p>
        </w:tc>
        <w:tc>
          <w:tcPr>
            <w:tcW w:w="1080" w:type="dxa"/>
          </w:tcPr>
          <w:p w14:paraId="3821085A" w14:textId="77777777" w:rsidR="000B6243" w:rsidRPr="005E5C66" w:rsidRDefault="000B6243" w:rsidP="00BB7D00">
            <w:pPr>
              <w:keepNext/>
              <w:keepLines/>
              <w:overflowPunct w:val="0"/>
              <w:autoSpaceDE w:val="0"/>
              <w:autoSpaceDN w:val="0"/>
              <w:adjustRightInd w:val="0"/>
              <w:jc w:val="center"/>
              <w:textAlignment w:val="baseline"/>
              <w:rPr>
                <w:ins w:id="507" w:author="NEC" w:date="2024-11-04T12:05:00Z" w16du:dateUtc="2024-11-04T12:05:00Z"/>
                <w:rFonts w:ascii="Arial" w:eastAsia="SimSun" w:hAnsi="Arial"/>
                <w:sz w:val="18"/>
                <w:lang w:eastAsia="ja-JP"/>
              </w:rPr>
            </w:pPr>
            <w:ins w:id="508" w:author="NEC" w:date="2024-11-04T12:05:00Z" w16du:dateUtc="2024-11-04T12:05:00Z">
              <w:r w:rsidRPr="005E5C66">
                <w:rPr>
                  <w:rFonts w:ascii="Arial" w:eastAsia="SimSun" w:hAnsi="Arial"/>
                  <w:sz w:val="18"/>
                  <w:lang w:eastAsia="ja-JP"/>
                </w:rPr>
                <w:t>ignore</w:t>
              </w:r>
            </w:ins>
          </w:p>
        </w:tc>
      </w:tr>
    </w:tbl>
    <w:p w14:paraId="47A75274" w14:textId="77777777" w:rsidR="000B6243" w:rsidRPr="005E5C66" w:rsidRDefault="000B6243" w:rsidP="000B6243">
      <w:pPr>
        <w:overflowPunct w:val="0"/>
        <w:autoSpaceDE w:val="0"/>
        <w:autoSpaceDN w:val="0"/>
        <w:adjustRightInd w:val="0"/>
        <w:spacing w:after="180"/>
        <w:ind w:left="284"/>
        <w:textAlignment w:val="baseline"/>
        <w:rPr>
          <w:ins w:id="509" w:author="NEC" w:date="2024-11-04T12:05:00Z" w16du:dateUtc="2024-11-04T12:05:00Z"/>
          <w:rFonts w:eastAsia="SimSun"/>
          <w:lang w:eastAsia="ko-KR"/>
        </w:rPr>
      </w:pPr>
    </w:p>
    <w:p w14:paraId="7912FD82" w14:textId="77777777" w:rsidR="000B6243" w:rsidRPr="005E5C66" w:rsidRDefault="000B6243" w:rsidP="000B6243">
      <w:pPr>
        <w:keepNext/>
        <w:keepLines/>
        <w:overflowPunct w:val="0"/>
        <w:autoSpaceDE w:val="0"/>
        <w:autoSpaceDN w:val="0"/>
        <w:adjustRightInd w:val="0"/>
        <w:spacing w:before="120" w:after="180"/>
        <w:ind w:left="1702" w:hanging="1418"/>
        <w:textAlignment w:val="baseline"/>
        <w:outlineLvl w:val="3"/>
        <w:rPr>
          <w:ins w:id="510" w:author="NEC" w:date="2024-11-04T12:05:00Z" w16du:dateUtc="2024-11-04T12:05:00Z"/>
          <w:rFonts w:ascii="Arial" w:eastAsia="SimSun" w:hAnsi="Arial"/>
          <w:sz w:val="24"/>
          <w:lang w:eastAsia="ko-KR"/>
        </w:rPr>
      </w:pPr>
      <w:bookmarkStart w:id="511" w:name="_CR9_1_3_FF29"/>
      <w:bookmarkStart w:id="512" w:name="_CR9_1_3_29"/>
      <w:bookmarkStart w:id="513" w:name="_Toc175587573"/>
      <w:bookmarkEnd w:id="511"/>
      <w:bookmarkEnd w:id="512"/>
      <w:ins w:id="514" w:author="NEC" w:date="2024-11-04T12:05:00Z" w16du:dateUtc="2024-11-04T12:05:00Z">
        <w:r w:rsidRPr="005E5C66">
          <w:rPr>
            <w:rFonts w:ascii="Arial" w:eastAsia="SimSun" w:hAnsi="Arial"/>
            <w:sz w:val="24"/>
            <w:lang w:eastAsia="ko-KR"/>
          </w:rPr>
          <w:t>9.</w:t>
        </w:r>
        <w:r>
          <w:rPr>
            <w:rFonts w:ascii="Arial" w:eastAsia="SimSun" w:hAnsi="Arial"/>
            <w:sz w:val="24"/>
            <w:lang w:eastAsia="ko-KR"/>
          </w:rPr>
          <w:t>2.y.4</w:t>
        </w:r>
        <w:r>
          <w:rPr>
            <w:rFonts w:ascii="Arial" w:eastAsia="SimSun" w:hAnsi="Arial"/>
            <w:sz w:val="24"/>
            <w:lang w:eastAsia="ko-KR"/>
          </w:rPr>
          <w:tab/>
        </w:r>
        <w:r w:rsidRPr="005E5C66">
          <w:rPr>
            <w:rFonts w:ascii="Arial" w:eastAsia="SimSun" w:hAnsi="Arial"/>
            <w:sz w:val="24"/>
            <w:lang w:eastAsia="ko-KR"/>
          </w:rPr>
          <w:t>DATA COLLECTION UPDATE</w:t>
        </w:r>
        <w:bookmarkEnd w:id="513"/>
      </w:ins>
    </w:p>
    <w:p w14:paraId="68946E78" w14:textId="77777777" w:rsidR="000B6243" w:rsidRPr="005E5C66" w:rsidRDefault="000B6243" w:rsidP="000B6243">
      <w:pPr>
        <w:overflowPunct w:val="0"/>
        <w:autoSpaceDE w:val="0"/>
        <w:autoSpaceDN w:val="0"/>
        <w:adjustRightInd w:val="0"/>
        <w:spacing w:after="180"/>
        <w:ind w:left="284"/>
        <w:textAlignment w:val="baseline"/>
        <w:rPr>
          <w:ins w:id="515" w:author="NEC" w:date="2024-11-04T12:05:00Z" w16du:dateUtc="2024-11-04T12:05:00Z"/>
          <w:rFonts w:eastAsia="SimSun"/>
          <w:lang w:eastAsia="ko-KR"/>
        </w:rPr>
      </w:pPr>
      <w:ins w:id="516" w:author="NEC" w:date="2024-11-04T12:05:00Z" w16du:dateUtc="2024-11-04T12:05:00Z">
        <w:r w:rsidRPr="005E5C66">
          <w:rPr>
            <w:rFonts w:eastAsia="SimSun"/>
            <w:lang w:eastAsia="ko-KR"/>
          </w:rPr>
          <w:t xml:space="preserve">This message is sent by </w:t>
        </w:r>
        <w:r>
          <w:rPr>
            <w:rFonts w:eastAsia="SimSun"/>
            <w:lang w:eastAsia="ko-KR"/>
          </w:rPr>
          <w:t>gNB-DU</w:t>
        </w:r>
        <w:r w:rsidRPr="005E5C66">
          <w:rPr>
            <w:rFonts w:eastAsia="SimSun"/>
            <w:lang w:eastAsia="ko-KR"/>
          </w:rPr>
          <w:t xml:space="preserve"> to </w:t>
        </w:r>
        <w:r>
          <w:rPr>
            <w:rFonts w:eastAsia="SimSun"/>
            <w:lang w:eastAsia="ko-KR"/>
          </w:rPr>
          <w:t>gNB-CU</w:t>
        </w:r>
        <w:r w:rsidRPr="005E5C66">
          <w:rPr>
            <w:rFonts w:eastAsia="SimSun"/>
            <w:lang w:eastAsia="ko-KR"/>
          </w:rPr>
          <w:t xml:space="preserve"> to report the requested information.</w:t>
        </w:r>
      </w:ins>
    </w:p>
    <w:p w14:paraId="215ED061" w14:textId="77777777" w:rsidR="000B6243" w:rsidRDefault="000B6243" w:rsidP="000B6243">
      <w:pPr>
        <w:widowControl w:val="0"/>
        <w:overflowPunct w:val="0"/>
        <w:autoSpaceDE w:val="0"/>
        <w:autoSpaceDN w:val="0"/>
        <w:adjustRightInd w:val="0"/>
        <w:spacing w:after="180"/>
        <w:ind w:left="284"/>
        <w:textAlignment w:val="baseline"/>
        <w:rPr>
          <w:ins w:id="517" w:author="NEC" w:date="2024-11-04T12:05:00Z" w16du:dateUtc="2024-11-04T12:05:00Z"/>
          <w:rFonts w:eastAsia="SimSun"/>
          <w:lang w:val="fr-FR" w:eastAsia="ko-KR"/>
        </w:rPr>
      </w:pPr>
      <w:ins w:id="518" w:author="NEC" w:date="2024-11-04T12:05:00Z" w16du:dateUtc="2024-11-04T12:05:00Z">
        <w:r w:rsidRPr="005E5C66">
          <w:rPr>
            <w:rFonts w:eastAsia="SimSun"/>
            <w:lang w:val="fr-FR" w:eastAsia="ko-KR"/>
          </w:rPr>
          <w:t xml:space="preserve">Direction: </w:t>
        </w:r>
        <w:r>
          <w:rPr>
            <w:rFonts w:eastAsia="SimSun"/>
            <w:lang w:val="fr-FR" w:eastAsia="ko-KR"/>
          </w:rPr>
          <w:t>gNB-DU</w:t>
        </w:r>
        <w:r w:rsidRPr="005E5C66">
          <w:rPr>
            <w:rFonts w:eastAsia="SimSun"/>
            <w:lang w:val="fr-FR" w:eastAsia="ko-KR"/>
          </w:rPr>
          <w:t xml:space="preserve"> </w:t>
        </w:r>
        <w:r w:rsidRPr="005E5C66">
          <w:rPr>
            <w:rFonts w:eastAsia="SimSun"/>
            <w:lang w:eastAsia="ko-KR"/>
          </w:rPr>
          <w:sym w:font="Symbol" w:char="F0AE"/>
        </w:r>
        <w:r w:rsidRPr="005E5C66">
          <w:rPr>
            <w:rFonts w:eastAsia="SimSun"/>
            <w:lang w:val="fr-FR" w:eastAsia="ko-KR"/>
          </w:rPr>
          <w:t xml:space="preserve"> </w:t>
        </w:r>
        <w:r>
          <w:rPr>
            <w:rFonts w:eastAsia="SimSun"/>
            <w:lang w:val="fr-FR" w:eastAsia="ko-KR"/>
          </w:rPr>
          <w:t>gNB-CU</w:t>
        </w:r>
        <w:r w:rsidRPr="005E5C66">
          <w:rPr>
            <w:rFonts w:eastAsia="SimSun"/>
            <w:lang w:val="fr-FR"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0B6243" w:rsidRPr="00644E50" w14:paraId="58DB7BC2" w14:textId="77777777" w:rsidTr="00BB7D00">
        <w:trPr>
          <w:cantSplit/>
          <w:tblHeader/>
          <w:ins w:id="519" w:author="NEC" w:date="2024-11-04T12:05:00Z"/>
        </w:trPr>
        <w:tc>
          <w:tcPr>
            <w:tcW w:w="2437" w:type="dxa"/>
            <w:tcBorders>
              <w:top w:val="single" w:sz="4" w:space="0" w:color="auto"/>
              <w:left w:val="single" w:sz="4" w:space="0" w:color="auto"/>
              <w:bottom w:val="single" w:sz="4" w:space="0" w:color="auto"/>
              <w:right w:val="single" w:sz="4" w:space="0" w:color="auto"/>
            </w:tcBorders>
          </w:tcPr>
          <w:p w14:paraId="4D6CEA76" w14:textId="77777777" w:rsidR="000B6243" w:rsidRPr="00644E50" w:rsidRDefault="000B6243" w:rsidP="00BB7D00">
            <w:pPr>
              <w:widowControl w:val="0"/>
              <w:overflowPunct w:val="0"/>
              <w:autoSpaceDE w:val="0"/>
              <w:autoSpaceDN w:val="0"/>
              <w:adjustRightInd w:val="0"/>
              <w:jc w:val="center"/>
              <w:textAlignment w:val="baseline"/>
              <w:rPr>
                <w:ins w:id="520" w:author="NEC" w:date="2024-11-04T12:05:00Z" w16du:dateUtc="2024-11-04T12:05:00Z"/>
                <w:rFonts w:ascii="Arial" w:eastAsia="SimSun" w:hAnsi="Arial"/>
                <w:b/>
                <w:sz w:val="18"/>
                <w:lang w:eastAsia="ja-JP"/>
              </w:rPr>
            </w:pPr>
            <w:ins w:id="521" w:author="NEC" w:date="2024-11-04T12:05:00Z" w16du:dateUtc="2024-11-04T12:05:00Z">
              <w:r w:rsidRPr="00644E50">
                <w:rPr>
                  <w:rFonts w:ascii="Arial" w:eastAsia="SimSun"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66B86CF" w14:textId="77777777" w:rsidR="000B6243" w:rsidRPr="00644E50" w:rsidRDefault="000B6243" w:rsidP="00BB7D00">
            <w:pPr>
              <w:widowControl w:val="0"/>
              <w:overflowPunct w:val="0"/>
              <w:autoSpaceDE w:val="0"/>
              <w:autoSpaceDN w:val="0"/>
              <w:adjustRightInd w:val="0"/>
              <w:jc w:val="center"/>
              <w:textAlignment w:val="baseline"/>
              <w:rPr>
                <w:ins w:id="522" w:author="NEC" w:date="2024-11-04T12:05:00Z" w16du:dateUtc="2024-11-04T12:05:00Z"/>
                <w:rFonts w:ascii="Arial" w:eastAsia="SimSun" w:hAnsi="Arial"/>
                <w:b/>
                <w:sz w:val="18"/>
                <w:lang w:eastAsia="ja-JP"/>
              </w:rPr>
            </w:pPr>
            <w:ins w:id="523" w:author="NEC" w:date="2024-11-04T12:05:00Z" w16du:dateUtc="2024-11-04T12:05:00Z">
              <w:r w:rsidRPr="00644E50">
                <w:rPr>
                  <w:rFonts w:ascii="Arial" w:eastAsia="SimSun" w:hAnsi="Arial"/>
                  <w:b/>
                  <w:sz w:val="18"/>
                  <w:lang w:eastAsia="ja-JP"/>
                </w:rPr>
                <w:t>Presence</w:t>
              </w:r>
            </w:ins>
          </w:p>
        </w:tc>
        <w:tc>
          <w:tcPr>
            <w:tcW w:w="1486" w:type="dxa"/>
            <w:tcBorders>
              <w:top w:val="single" w:sz="4" w:space="0" w:color="auto"/>
              <w:left w:val="single" w:sz="4" w:space="0" w:color="auto"/>
              <w:bottom w:val="single" w:sz="4" w:space="0" w:color="auto"/>
              <w:right w:val="single" w:sz="4" w:space="0" w:color="auto"/>
            </w:tcBorders>
          </w:tcPr>
          <w:p w14:paraId="461F9A27" w14:textId="77777777" w:rsidR="000B6243" w:rsidRPr="00644E50" w:rsidRDefault="000B6243" w:rsidP="00BB7D00">
            <w:pPr>
              <w:widowControl w:val="0"/>
              <w:overflowPunct w:val="0"/>
              <w:autoSpaceDE w:val="0"/>
              <w:autoSpaceDN w:val="0"/>
              <w:adjustRightInd w:val="0"/>
              <w:jc w:val="center"/>
              <w:textAlignment w:val="baseline"/>
              <w:rPr>
                <w:ins w:id="524" w:author="NEC" w:date="2024-11-04T12:05:00Z" w16du:dateUtc="2024-11-04T12:05:00Z"/>
                <w:rFonts w:ascii="Arial" w:eastAsia="SimSun" w:hAnsi="Arial"/>
                <w:b/>
                <w:sz w:val="18"/>
                <w:lang w:eastAsia="ja-JP"/>
              </w:rPr>
            </w:pPr>
            <w:ins w:id="525" w:author="NEC" w:date="2024-11-04T12:05:00Z" w16du:dateUtc="2024-11-04T12:05:00Z">
              <w:r w:rsidRPr="00644E50">
                <w:rPr>
                  <w:rFonts w:ascii="Arial" w:eastAsia="SimSun" w:hAnsi="Arial"/>
                  <w:b/>
                  <w:sz w:val="18"/>
                  <w:lang w:eastAsia="ja-JP"/>
                </w:rPr>
                <w:t>Range</w:t>
              </w:r>
            </w:ins>
          </w:p>
        </w:tc>
        <w:tc>
          <w:tcPr>
            <w:tcW w:w="1344" w:type="dxa"/>
            <w:tcBorders>
              <w:top w:val="single" w:sz="4" w:space="0" w:color="auto"/>
              <w:left w:val="single" w:sz="4" w:space="0" w:color="auto"/>
              <w:bottom w:val="single" w:sz="4" w:space="0" w:color="auto"/>
              <w:right w:val="single" w:sz="4" w:space="0" w:color="auto"/>
            </w:tcBorders>
          </w:tcPr>
          <w:p w14:paraId="456993AC" w14:textId="77777777" w:rsidR="000B6243" w:rsidRPr="00644E50" w:rsidRDefault="000B6243" w:rsidP="00BB7D00">
            <w:pPr>
              <w:widowControl w:val="0"/>
              <w:overflowPunct w:val="0"/>
              <w:autoSpaceDE w:val="0"/>
              <w:autoSpaceDN w:val="0"/>
              <w:adjustRightInd w:val="0"/>
              <w:jc w:val="center"/>
              <w:textAlignment w:val="baseline"/>
              <w:rPr>
                <w:ins w:id="526" w:author="NEC" w:date="2024-11-04T12:05:00Z" w16du:dateUtc="2024-11-04T12:05:00Z"/>
                <w:rFonts w:ascii="Arial" w:eastAsia="SimSun" w:hAnsi="Arial"/>
                <w:b/>
                <w:sz w:val="18"/>
                <w:lang w:eastAsia="ja-JP"/>
              </w:rPr>
            </w:pPr>
            <w:ins w:id="527" w:author="NEC" w:date="2024-11-04T12:05:00Z" w16du:dateUtc="2024-11-04T12:05:00Z">
              <w:r w:rsidRPr="00644E50">
                <w:rPr>
                  <w:rFonts w:ascii="Arial" w:eastAsia="SimSun" w:hAnsi="Arial"/>
                  <w:b/>
                  <w:sz w:val="18"/>
                  <w:lang w:eastAsia="ja-JP"/>
                </w:rPr>
                <w:t>IE type and reference</w:t>
              </w:r>
            </w:ins>
          </w:p>
        </w:tc>
        <w:tc>
          <w:tcPr>
            <w:tcW w:w="1349" w:type="dxa"/>
            <w:tcBorders>
              <w:top w:val="single" w:sz="4" w:space="0" w:color="auto"/>
              <w:left w:val="single" w:sz="4" w:space="0" w:color="auto"/>
              <w:bottom w:val="single" w:sz="4" w:space="0" w:color="auto"/>
              <w:right w:val="single" w:sz="4" w:space="0" w:color="auto"/>
            </w:tcBorders>
          </w:tcPr>
          <w:p w14:paraId="7E530E97" w14:textId="77777777" w:rsidR="000B6243" w:rsidRPr="00644E50" w:rsidRDefault="000B6243" w:rsidP="00BB7D00">
            <w:pPr>
              <w:widowControl w:val="0"/>
              <w:overflowPunct w:val="0"/>
              <w:autoSpaceDE w:val="0"/>
              <w:autoSpaceDN w:val="0"/>
              <w:adjustRightInd w:val="0"/>
              <w:jc w:val="center"/>
              <w:textAlignment w:val="baseline"/>
              <w:rPr>
                <w:ins w:id="528" w:author="NEC" w:date="2024-11-04T12:05:00Z" w16du:dateUtc="2024-11-04T12:05:00Z"/>
                <w:rFonts w:ascii="Arial" w:eastAsia="SimSun" w:hAnsi="Arial"/>
                <w:b/>
                <w:sz w:val="18"/>
                <w:lang w:eastAsia="ja-JP"/>
              </w:rPr>
            </w:pPr>
            <w:ins w:id="529" w:author="NEC" w:date="2024-11-04T12:05:00Z" w16du:dateUtc="2024-11-04T12:05:00Z">
              <w:r w:rsidRPr="00644E50">
                <w:rPr>
                  <w:rFonts w:ascii="Arial" w:eastAsia="SimSun" w:hAnsi="Arial"/>
                  <w:b/>
                  <w:sz w:val="18"/>
                  <w:lang w:eastAsia="ja-JP"/>
                </w:rPr>
                <w:t>Semantics description</w:t>
              </w:r>
            </w:ins>
          </w:p>
        </w:tc>
        <w:tc>
          <w:tcPr>
            <w:tcW w:w="1166" w:type="dxa"/>
            <w:tcBorders>
              <w:top w:val="single" w:sz="4" w:space="0" w:color="auto"/>
              <w:left w:val="single" w:sz="4" w:space="0" w:color="auto"/>
              <w:bottom w:val="single" w:sz="4" w:space="0" w:color="auto"/>
              <w:right w:val="single" w:sz="4" w:space="0" w:color="auto"/>
            </w:tcBorders>
          </w:tcPr>
          <w:p w14:paraId="5363A047" w14:textId="77777777" w:rsidR="000B6243" w:rsidRPr="00644E50" w:rsidRDefault="000B6243" w:rsidP="00BB7D00">
            <w:pPr>
              <w:widowControl w:val="0"/>
              <w:overflowPunct w:val="0"/>
              <w:autoSpaceDE w:val="0"/>
              <w:autoSpaceDN w:val="0"/>
              <w:adjustRightInd w:val="0"/>
              <w:jc w:val="center"/>
              <w:textAlignment w:val="baseline"/>
              <w:rPr>
                <w:ins w:id="530" w:author="NEC" w:date="2024-11-04T12:05:00Z" w16du:dateUtc="2024-11-04T12:05:00Z"/>
                <w:rFonts w:ascii="Arial" w:eastAsia="SimSun" w:hAnsi="Arial"/>
                <w:b/>
                <w:sz w:val="18"/>
                <w:lang w:eastAsia="ja-JP"/>
              </w:rPr>
            </w:pPr>
            <w:ins w:id="531" w:author="NEC" w:date="2024-11-04T12:05:00Z" w16du:dateUtc="2024-11-04T12:05:00Z">
              <w:r w:rsidRPr="00644E50">
                <w:rPr>
                  <w:rFonts w:ascii="Arial" w:eastAsia="SimSun" w:hAnsi="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008B383" w14:textId="77777777" w:rsidR="000B6243" w:rsidRPr="00644E50" w:rsidRDefault="000B6243" w:rsidP="00BB7D00">
            <w:pPr>
              <w:widowControl w:val="0"/>
              <w:overflowPunct w:val="0"/>
              <w:autoSpaceDE w:val="0"/>
              <w:autoSpaceDN w:val="0"/>
              <w:adjustRightInd w:val="0"/>
              <w:jc w:val="center"/>
              <w:textAlignment w:val="baseline"/>
              <w:rPr>
                <w:ins w:id="532" w:author="NEC" w:date="2024-11-04T12:05:00Z" w16du:dateUtc="2024-11-04T12:05:00Z"/>
                <w:rFonts w:ascii="Arial" w:eastAsia="SimSun" w:hAnsi="Arial"/>
                <w:b/>
                <w:sz w:val="18"/>
                <w:lang w:eastAsia="ja-JP"/>
              </w:rPr>
            </w:pPr>
            <w:ins w:id="533" w:author="NEC" w:date="2024-11-04T12:05:00Z" w16du:dateUtc="2024-11-04T12:05:00Z">
              <w:r w:rsidRPr="00644E50">
                <w:rPr>
                  <w:rFonts w:ascii="Arial" w:eastAsia="SimSun" w:hAnsi="Arial"/>
                  <w:b/>
                  <w:sz w:val="18"/>
                  <w:lang w:eastAsia="ja-JP"/>
                </w:rPr>
                <w:t>Assigned Criticality</w:t>
              </w:r>
            </w:ins>
          </w:p>
        </w:tc>
      </w:tr>
      <w:tr w:rsidR="000B6243" w:rsidRPr="00644E50" w14:paraId="3816B799" w14:textId="77777777" w:rsidTr="00BB7D00">
        <w:trPr>
          <w:cantSplit/>
          <w:ins w:id="534" w:author="NEC" w:date="2024-11-04T12:05:00Z"/>
        </w:trPr>
        <w:tc>
          <w:tcPr>
            <w:tcW w:w="2437" w:type="dxa"/>
            <w:tcBorders>
              <w:top w:val="single" w:sz="4" w:space="0" w:color="auto"/>
              <w:left w:val="single" w:sz="4" w:space="0" w:color="auto"/>
              <w:bottom w:val="single" w:sz="4" w:space="0" w:color="auto"/>
              <w:right w:val="single" w:sz="4" w:space="0" w:color="auto"/>
            </w:tcBorders>
          </w:tcPr>
          <w:p w14:paraId="7727B324" w14:textId="77777777" w:rsidR="000B6243" w:rsidRPr="00644E50" w:rsidRDefault="000B6243" w:rsidP="00BB7D00">
            <w:pPr>
              <w:widowControl w:val="0"/>
              <w:overflowPunct w:val="0"/>
              <w:autoSpaceDE w:val="0"/>
              <w:autoSpaceDN w:val="0"/>
              <w:adjustRightInd w:val="0"/>
              <w:textAlignment w:val="baseline"/>
              <w:rPr>
                <w:ins w:id="535" w:author="NEC" w:date="2024-11-04T12:05:00Z" w16du:dateUtc="2024-11-04T12:05:00Z"/>
                <w:rFonts w:ascii="Arial" w:eastAsia="SimSun" w:hAnsi="Arial"/>
                <w:sz w:val="18"/>
                <w:lang w:eastAsia="ja-JP"/>
              </w:rPr>
            </w:pPr>
            <w:ins w:id="536" w:author="NEC" w:date="2024-11-04T12:05:00Z" w16du:dateUtc="2024-11-04T12:05:00Z">
              <w:r w:rsidRPr="00644E50">
                <w:rPr>
                  <w:rFonts w:ascii="Arial" w:eastAsia="SimSun"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9105AF9" w14:textId="77777777" w:rsidR="000B6243" w:rsidRPr="00644E50" w:rsidRDefault="000B6243" w:rsidP="00BB7D00">
            <w:pPr>
              <w:widowControl w:val="0"/>
              <w:overflowPunct w:val="0"/>
              <w:autoSpaceDE w:val="0"/>
              <w:autoSpaceDN w:val="0"/>
              <w:adjustRightInd w:val="0"/>
              <w:textAlignment w:val="baseline"/>
              <w:rPr>
                <w:ins w:id="537" w:author="NEC" w:date="2024-11-04T12:05:00Z" w16du:dateUtc="2024-11-04T12:05:00Z"/>
                <w:rFonts w:ascii="Arial" w:eastAsia="SimSun" w:hAnsi="Arial"/>
                <w:sz w:val="18"/>
                <w:lang w:eastAsia="ja-JP"/>
              </w:rPr>
            </w:pPr>
            <w:ins w:id="538"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137ED5B5" w14:textId="77777777" w:rsidR="000B6243" w:rsidRPr="00644E50" w:rsidRDefault="000B6243" w:rsidP="00BB7D00">
            <w:pPr>
              <w:widowControl w:val="0"/>
              <w:overflowPunct w:val="0"/>
              <w:autoSpaceDE w:val="0"/>
              <w:autoSpaceDN w:val="0"/>
              <w:adjustRightInd w:val="0"/>
              <w:textAlignment w:val="baseline"/>
              <w:rPr>
                <w:ins w:id="539" w:author="NEC" w:date="2024-11-04T12:05:00Z" w16du:dateUtc="2024-11-04T12:05:00Z"/>
                <w:rFonts w:ascii="Arial" w:eastAsia="SimSu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3D92CAA" w14:textId="77777777" w:rsidR="000B6243" w:rsidRPr="00644E50" w:rsidRDefault="000B6243" w:rsidP="00BB7D00">
            <w:pPr>
              <w:widowControl w:val="0"/>
              <w:overflowPunct w:val="0"/>
              <w:autoSpaceDE w:val="0"/>
              <w:autoSpaceDN w:val="0"/>
              <w:adjustRightInd w:val="0"/>
              <w:textAlignment w:val="baseline"/>
              <w:rPr>
                <w:ins w:id="540" w:author="NEC" w:date="2024-11-04T12:05:00Z" w16du:dateUtc="2024-11-04T12:05:00Z"/>
                <w:rFonts w:ascii="Arial" w:eastAsia="SimSun" w:hAnsi="Arial"/>
                <w:sz w:val="18"/>
                <w:lang w:eastAsia="ja-JP"/>
              </w:rPr>
            </w:pPr>
            <w:ins w:id="541" w:author="NEC" w:date="2024-11-04T12:05:00Z" w16du:dateUtc="2024-11-04T12:05:00Z">
              <w:r w:rsidRPr="00644E50">
                <w:rPr>
                  <w:rFonts w:ascii="Arial" w:eastAsia="SimSun" w:hAnsi="Arial"/>
                  <w:sz w:val="18"/>
                  <w:lang w:eastAsia="ja-JP"/>
                </w:rPr>
                <w:t>9.2.3.1</w:t>
              </w:r>
            </w:ins>
          </w:p>
        </w:tc>
        <w:tc>
          <w:tcPr>
            <w:tcW w:w="1349" w:type="dxa"/>
            <w:tcBorders>
              <w:top w:val="single" w:sz="4" w:space="0" w:color="auto"/>
              <w:left w:val="single" w:sz="4" w:space="0" w:color="auto"/>
              <w:bottom w:val="single" w:sz="4" w:space="0" w:color="auto"/>
              <w:right w:val="single" w:sz="4" w:space="0" w:color="auto"/>
            </w:tcBorders>
          </w:tcPr>
          <w:p w14:paraId="3D933A2B" w14:textId="77777777" w:rsidR="000B6243" w:rsidRPr="00644E50" w:rsidRDefault="000B6243" w:rsidP="00BB7D00">
            <w:pPr>
              <w:widowControl w:val="0"/>
              <w:overflowPunct w:val="0"/>
              <w:autoSpaceDE w:val="0"/>
              <w:autoSpaceDN w:val="0"/>
              <w:adjustRightInd w:val="0"/>
              <w:textAlignment w:val="baseline"/>
              <w:rPr>
                <w:ins w:id="542"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42B573D" w14:textId="77777777" w:rsidR="000B6243" w:rsidRPr="00644E50" w:rsidRDefault="000B6243" w:rsidP="00BB7D00">
            <w:pPr>
              <w:widowControl w:val="0"/>
              <w:overflowPunct w:val="0"/>
              <w:autoSpaceDE w:val="0"/>
              <w:autoSpaceDN w:val="0"/>
              <w:adjustRightInd w:val="0"/>
              <w:jc w:val="center"/>
              <w:textAlignment w:val="baseline"/>
              <w:rPr>
                <w:ins w:id="543" w:author="NEC" w:date="2024-11-04T12:05:00Z" w16du:dateUtc="2024-11-04T12:05:00Z"/>
                <w:rFonts w:ascii="Arial" w:eastAsia="SimSun" w:hAnsi="Arial"/>
                <w:sz w:val="18"/>
                <w:lang w:eastAsia="ja-JP"/>
              </w:rPr>
            </w:pPr>
            <w:ins w:id="544"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BEB447" w14:textId="77777777" w:rsidR="000B6243" w:rsidRPr="00644E50" w:rsidRDefault="000B6243" w:rsidP="00BB7D00">
            <w:pPr>
              <w:widowControl w:val="0"/>
              <w:overflowPunct w:val="0"/>
              <w:autoSpaceDE w:val="0"/>
              <w:autoSpaceDN w:val="0"/>
              <w:adjustRightInd w:val="0"/>
              <w:jc w:val="center"/>
              <w:textAlignment w:val="baseline"/>
              <w:rPr>
                <w:ins w:id="545" w:author="NEC" w:date="2024-11-04T12:05:00Z" w16du:dateUtc="2024-11-04T12:05:00Z"/>
                <w:rFonts w:ascii="Arial" w:eastAsia="SimSun" w:hAnsi="Arial"/>
                <w:sz w:val="18"/>
                <w:lang w:eastAsia="ja-JP"/>
              </w:rPr>
            </w:pPr>
            <w:ins w:id="546" w:author="NEC" w:date="2024-11-04T12:05:00Z" w16du:dateUtc="2024-11-04T12:05:00Z">
              <w:r w:rsidRPr="00644E50">
                <w:rPr>
                  <w:rFonts w:ascii="Arial" w:eastAsia="SimSun" w:hAnsi="Arial"/>
                  <w:sz w:val="18"/>
                  <w:lang w:eastAsia="ja-JP"/>
                </w:rPr>
                <w:t>ignore</w:t>
              </w:r>
            </w:ins>
          </w:p>
        </w:tc>
      </w:tr>
      <w:tr w:rsidR="000B6243" w:rsidRPr="00644E50" w14:paraId="2E8DC6BA" w14:textId="77777777" w:rsidTr="00BB7D00">
        <w:trPr>
          <w:cantSplit/>
          <w:ins w:id="547" w:author="NEC" w:date="2024-11-04T12:05:00Z"/>
        </w:trPr>
        <w:tc>
          <w:tcPr>
            <w:tcW w:w="2437" w:type="dxa"/>
            <w:tcBorders>
              <w:top w:val="single" w:sz="4" w:space="0" w:color="auto"/>
              <w:left w:val="single" w:sz="4" w:space="0" w:color="auto"/>
              <w:bottom w:val="single" w:sz="4" w:space="0" w:color="auto"/>
              <w:right w:val="single" w:sz="4" w:space="0" w:color="auto"/>
            </w:tcBorders>
          </w:tcPr>
          <w:p w14:paraId="5A8E3E13" w14:textId="77777777" w:rsidR="000B6243" w:rsidRPr="00644E50" w:rsidRDefault="000B6243" w:rsidP="00BB7D00">
            <w:pPr>
              <w:widowControl w:val="0"/>
              <w:overflowPunct w:val="0"/>
              <w:autoSpaceDE w:val="0"/>
              <w:autoSpaceDN w:val="0"/>
              <w:adjustRightInd w:val="0"/>
              <w:textAlignment w:val="baseline"/>
              <w:rPr>
                <w:ins w:id="548" w:author="NEC" w:date="2024-11-04T12:05:00Z" w16du:dateUtc="2024-11-04T12:05:00Z"/>
                <w:rFonts w:ascii="Arial" w:eastAsia="SimSun" w:hAnsi="Arial"/>
                <w:sz w:val="18"/>
                <w:lang w:eastAsia="ja-JP"/>
              </w:rPr>
            </w:pPr>
            <w:ins w:id="549" w:author="NEC" w:date="2024-11-04T12:05:00Z" w16du:dateUtc="2024-11-04T12:05:00Z">
              <w:r>
                <w:rPr>
                  <w:rFonts w:ascii="Arial" w:eastAsia="SimSun" w:hAnsi="Arial"/>
                  <w:sz w:val="18"/>
                  <w:lang w:eastAsia="ja-JP"/>
                </w:rPr>
                <w:t>gNB-CU</w:t>
              </w:r>
              <w:r w:rsidRPr="005E5C66">
                <w:rPr>
                  <w:rFonts w:ascii="Arial" w:eastAsia="SimSun" w:hAnsi="Arial"/>
                  <w:sz w:val="18"/>
                  <w:lang w:eastAsia="ja-JP"/>
                </w:rPr>
                <w:t xml:space="preserve"> </w:t>
              </w:r>
              <w:r w:rsidRPr="00644E50">
                <w:rPr>
                  <w:rFonts w:ascii="Arial" w:eastAsia="SimSun" w:hAnsi="Arial"/>
                  <w:sz w:val="18"/>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1DF04269" w14:textId="77777777" w:rsidR="000B6243" w:rsidRPr="00644E50" w:rsidRDefault="000B6243" w:rsidP="00BB7D00">
            <w:pPr>
              <w:widowControl w:val="0"/>
              <w:overflowPunct w:val="0"/>
              <w:autoSpaceDE w:val="0"/>
              <w:autoSpaceDN w:val="0"/>
              <w:adjustRightInd w:val="0"/>
              <w:textAlignment w:val="baseline"/>
              <w:rPr>
                <w:ins w:id="550" w:author="NEC" w:date="2024-11-04T12:05:00Z" w16du:dateUtc="2024-11-04T12:05:00Z"/>
                <w:rFonts w:ascii="Arial" w:eastAsia="SimSun" w:hAnsi="Arial"/>
                <w:sz w:val="18"/>
                <w:lang w:eastAsia="ja-JP"/>
              </w:rPr>
            </w:pPr>
            <w:ins w:id="551"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25307204" w14:textId="77777777" w:rsidR="000B6243" w:rsidRPr="00644E50" w:rsidRDefault="000B6243" w:rsidP="00BB7D00">
            <w:pPr>
              <w:widowControl w:val="0"/>
              <w:overflowPunct w:val="0"/>
              <w:autoSpaceDE w:val="0"/>
              <w:autoSpaceDN w:val="0"/>
              <w:adjustRightInd w:val="0"/>
              <w:textAlignment w:val="baseline"/>
              <w:rPr>
                <w:ins w:id="552"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E92BBF3" w14:textId="77777777" w:rsidR="000B6243" w:rsidRPr="00644E50" w:rsidRDefault="000B6243" w:rsidP="00BB7D00">
            <w:pPr>
              <w:widowControl w:val="0"/>
              <w:overflowPunct w:val="0"/>
              <w:autoSpaceDE w:val="0"/>
              <w:autoSpaceDN w:val="0"/>
              <w:adjustRightInd w:val="0"/>
              <w:textAlignment w:val="baseline"/>
              <w:rPr>
                <w:ins w:id="553" w:author="NEC" w:date="2024-11-04T12:05:00Z" w16du:dateUtc="2024-11-04T12:05:00Z"/>
                <w:rFonts w:ascii="Arial" w:eastAsia="SimSun" w:hAnsi="Arial"/>
                <w:sz w:val="18"/>
                <w:lang w:eastAsia="ja-JP"/>
              </w:rPr>
            </w:pPr>
            <w:ins w:id="554" w:author="NEC" w:date="2024-11-04T12:05:00Z" w16du:dateUtc="2024-11-04T12:05:00Z">
              <w:r w:rsidRPr="00644E50">
                <w:rPr>
                  <w:rFonts w:ascii="Arial" w:eastAsia="SimSun" w:hAnsi="Arial"/>
                  <w:sz w:val="18"/>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6E413177" w14:textId="77777777" w:rsidR="000B6243" w:rsidRPr="00644E50" w:rsidRDefault="000B6243" w:rsidP="00BB7D00">
            <w:pPr>
              <w:widowControl w:val="0"/>
              <w:overflowPunct w:val="0"/>
              <w:autoSpaceDE w:val="0"/>
              <w:autoSpaceDN w:val="0"/>
              <w:adjustRightInd w:val="0"/>
              <w:textAlignment w:val="baseline"/>
              <w:rPr>
                <w:ins w:id="555" w:author="NEC" w:date="2024-11-04T12:05:00Z" w16du:dateUtc="2024-11-04T12:05:00Z"/>
                <w:rFonts w:ascii="Arial" w:eastAsia="SimSun" w:hAnsi="Arial"/>
                <w:sz w:val="18"/>
                <w:lang w:eastAsia="ja-JP"/>
              </w:rPr>
            </w:pPr>
            <w:ins w:id="556" w:author="NEC" w:date="2024-11-04T12:05:00Z" w16du:dateUtc="2024-11-04T12:05:00Z">
              <w:r w:rsidRPr="00644E50">
                <w:rPr>
                  <w:rFonts w:ascii="Arial" w:eastAsia="SimSun" w:hAnsi="Arial"/>
                  <w:sz w:val="18"/>
                  <w:lang w:eastAsia="ja-JP"/>
                </w:rPr>
                <w:t xml:space="preserve">Allocated by </w:t>
              </w:r>
              <w:r>
                <w:rPr>
                  <w:rFonts w:ascii="Arial" w:eastAsia="SimSun" w:hAnsi="Arial"/>
                  <w:sz w:val="18"/>
                  <w:lang w:eastAsia="ja-JP"/>
                </w:rPr>
                <w:t>gNB-CU</w:t>
              </w:r>
            </w:ins>
          </w:p>
        </w:tc>
        <w:tc>
          <w:tcPr>
            <w:tcW w:w="1166" w:type="dxa"/>
            <w:tcBorders>
              <w:top w:val="single" w:sz="4" w:space="0" w:color="auto"/>
              <w:left w:val="single" w:sz="4" w:space="0" w:color="auto"/>
              <w:bottom w:val="single" w:sz="4" w:space="0" w:color="auto"/>
              <w:right w:val="single" w:sz="4" w:space="0" w:color="auto"/>
            </w:tcBorders>
          </w:tcPr>
          <w:p w14:paraId="56139A6A" w14:textId="77777777" w:rsidR="000B6243" w:rsidRPr="00644E50" w:rsidRDefault="000B6243" w:rsidP="00BB7D00">
            <w:pPr>
              <w:widowControl w:val="0"/>
              <w:overflowPunct w:val="0"/>
              <w:autoSpaceDE w:val="0"/>
              <w:autoSpaceDN w:val="0"/>
              <w:adjustRightInd w:val="0"/>
              <w:jc w:val="center"/>
              <w:textAlignment w:val="baseline"/>
              <w:rPr>
                <w:ins w:id="557" w:author="NEC" w:date="2024-11-04T12:05:00Z" w16du:dateUtc="2024-11-04T12:05:00Z"/>
                <w:rFonts w:ascii="Arial" w:eastAsia="SimSun" w:hAnsi="Arial"/>
                <w:sz w:val="18"/>
                <w:lang w:eastAsia="ja-JP"/>
              </w:rPr>
            </w:pPr>
            <w:ins w:id="558"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917BBD5" w14:textId="77777777" w:rsidR="000B6243" w:rsidRPr="00644E50" w:rsidRDefault="000B6243" w:rsidP="00BB7D00">
            <w:pPr>
              <w:widowControl w:val="0"/>
              <w:overflowPunct w:val="0"/>
              <w:autoSpaceDE w:val="0"/>
              <w:autoSpaceDN w:val="0"/>
              <w:adjustRightInd w:val="0"/>
              <w:jc w:val="center"/>
              <w:textAlignment w:val="baseline"/>
              <w:rPr>
                <w:ins w:id="559" w:author="NEC" w:date="2024-11-04T12:05:00Z" w16du:dateUtc="2024-11-04T12:05:00Z"/>
                <w:rFonts w:ascii="Arial" w:eastAsia="SimSun" w:hAnsi="Arial"/>
                <w:sz w:val="18"/>
                <w:lang w:eastAsia="ja-JP"/>
              </w:rPr>
            </w:pPr>
            <w:ins w:id="560" w:author="NEC" w:date="2024-11-04T12:05:00Z" w16du:dateUtc="2024-11-04T12:05:00Z">
              <w:r w:rsidRPr="00644E50">
                <w:rPr>
                  <w:rFonts w:ascii="Arial" w:eastAsia="SimSun" w:hAnsi="Arial"/>
                  <w:sz w:val="18"/>
                  <w:lang w:eastAsia="ja-JP"/>
                </w:rPr>
                <w:t>reject</w:t>
              </w:r>
            </w:ins>
          </w:p>
        </w:tc>
      </w:tr>
      <w:tr w:rsidR="000B6243" w:rsidRPr="00644E50" w14:paraId="197FBEDC" w14:textId="77777777" w:rsidTr="00BB7D00">
        <w:trPr>
          <w:cantSplit/>
          <w:ins w:id="561" w:author="NEC" w:date="2024-11-04T12:05:00Z"/>
        </w:trPr>
        <w:tc>
          <w:tcPr>
            <w:tcW w:w="2437" w:type="dxa"/>
            <w:tcBorders>
              <w:top w:val="single" w:sz="4" w:space="0" w:color="auto"/>
              <w:left w:val="single" w:sz="4" w:space="0" w:color="auto"/>
              <w:bottom w:val="single" w:sz="4" w:space="0" w:color="auto"/>
              <w:right w:val="single" w:sz="4" w:space="0" w:color="auto"/>
            </w:tcBorders>
          </w:tcPr>
          <w:p w14:paraId="100D9A13" w14:textId="77777777" w:rsidR="000B6243" w:rsidRPr="00644E50" w:rsidRDefault="000B6243" w:rsidP="00BB7D00">
            <w:pPr>
              <w:widowControl w:val="0"/>
              <w:overflowPunct w:val="0"/>
              <w:autoSpaceDE w:val="0"/>
              <w:autoSpaceDN w:val="0"/>
              <w:adjustRightInd w:val="0"/>
              <w:textAlignment w:val="baseline"/>
              <w:rPr>
                <w:ins w:id="562" w:author="NEC" w:date="2024-11-04T12:05:00Z" w16du:dateUtc="2024-11-04T12:05:00Z"/>
                <w:rFonts w:ascii="Arial" w:eastAsia="SimSun" w:hAnsi="Arial"/>
                <w:sz w:val="18"/>
                <w:lang w:eastAsia="ja-JP"/>
              </w:rPr>
            </w:pPr>
            <w:ins w:id="563" w:author="NEC" w:date="2024-11-04T12:05:00Z" w16du:dateUtc="2024-11-04T12:05:00Z">
              <w:r>
                <w:rPr>
                  <w:rFonts w:ascii="Arial" w:eastAsia="SimSun" w:hAnsi="Arial"/>
                  <w:sz w:val="18"/>
                  <w:lang w:eastAsia="ja-JP"/>
                </w:rPr>
                <w:t>gNB-DU</w:t>
              </w:r>
              <w:r w:rsidRPr="005E5C66">
                <w:rPr>
                  <w:rFonts w:ascii="Arial" w:eastAsia="SimSun" w:hAnsi="Arial"/>
                  <w:sz w:val="18"/>
                  <w:lang w:eastAsia="ja-JP"/>
                </w:rPr>
                <w:t xml:space="preserve"> </w:t>
              </w:r>
              <w:r w:rsidRPr="00644E50">
                <w:rPr>
                  <w:rFonts w:ascii="Arial" w:eastAsia="SimSun" w:hAnsi="Arial"/>
                  <w:sz w:val="18"/>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74DC8FD5" w14:textId="77777777" w:rsidR="000B6243" w:rsidRPr="00644E50" w:rsidRDefault="000B6243" w:rsidP="00BB7D00">
            <w:pPr>
              <w:widowControl w:val="0"/>
              <w:overflowPunct w:val="0"/>
              <w:autoSpaceDE w:val="0"/>
              <w:autoSpaceDN w:val="0"/>
              <w:adjustRightInd w:val="0"/>
              <w:textAlignment w:val="baseline"/>
              <w:rPr>
                <w:ins w:id="564" w:author="NEC" w:date="2024-11-04T12:05:00Z" w16du:dateUtc="2024-11-04T12:05:00Z"/>
                <w:rFonts w:ascii="Arial" w:eastAsia="SimSun" w:hAnsi="Arial"/>
                <w:sz w:val="18"/>
                <w:lang w:eastAsia="ja-JP"/>
              </w:rPr>
            </w:pPr>
            <w:ins w:id="565" w:author="NEC" w:date="2024-11-04T12:05:00Z" w16du:dateUtc="2024-11-04T12:05:00Z">
              <w:r w:rsidRPr="00644E50">
                <w:rPr>
                  <w:rFonts w:ascii="Arial" w:eastAsia="SimSun" w:hAnsi="Arial"/>
                  <w:sz w:val="18"/>
                  <w:lang w:eastAsia="ja-JP"/>
                </w:rPr>
                <w:t>M</w:t>
              </w:r>
            </w:ins>
          </w:p>
        </w:tc>
        <w:tc>
          <w:tcPr>
            <w:tcW w:w="1486" w:type="dxa"/>
            <w:tcBorders>
              <w:top w:val="single" w:sz="4" w:space="0" w:color="auto"/>
              <w:left w:val="single" w:sz="4" w:space="0" w:color="auto"/>
              <w:bottom w:val="single" w:sz="4" w:space="0" w:color="auto"/>
              <w:right w:val="single" w:sz="4" w:space="0" w:color="auto"/>
            </w:tcBorders>
          </w:tcPr>
          <w:p w14:paraId="4C86E2C7" w14:textId="77777777" w:rsidR="000B6243" w:rsidRPr="00644E50" w:rsidRDefault="000B6243" w:rsidP="00BB7D00">
            <w:pPr>
              <w:widowControl w:val="0"/>
              <w:overflowPunct w:val="0"/>
              <w:autoSpaceDE w:val="0"/>
              <w:autoSpaceDN w:val="0"/>
              <w:adjustRightInd w:val="0"/>
              <w:textAlignment w:val="baseline"/>
              <w:rPr>
                <w:ins w:id="566"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DB6C4A2" w14:textId="77777777" w:rsidR="000B6243" w:rsidRPr="00644E50" w:rsidRDefault="000B6243" w:rsidP="00BB7D00">
            <w:pPr>
              <w:widowControl w:val="0"/>
              <w:overflowPunct w:val="0"/>
              <w:autoSpaceDE w:val="0"/>
              <w:autoSpaceDN w:val="0"/>
              <w:adjustRightInd w:val="0"/>
              <w:textAlignment w:val="baseline"/>
              <w:rPr>
                <w:ins w:id="567" w:author="NEC" w:date="2024-11-04T12:05:00Z" w16du:dateUtc="2024-11-04T12:05:00Z"/>
                <w:rFonts w:ascii="Arial" w:eastAsia="SimSun" w:hAnsi="Arial"/>
                <w:sz w:val="18"/>
                <w:lang w:eastAsia="ja-JP"/>
              </w:rPr>
            </w:pPr>
            <w:ins w:id="568" w:author="NEC" w:date="2024-11-04T12:05:00Z" w16du:dateUtc="2024-11-04T12:05:00Z">
              <w:r w:rsidRPr="00644E50">
                <w:rPr>
                  <w:rFonts w:ascii="Arial" w:eastAsia="SimSun" w:hAnsi="Arial"/>
                  <w:sz w:val="18"/>
                  <w:lang w:eastAsia="ja-JP"/>
                </w:rPr>
                <w:t>INTEGER (1..4095,...)</w:t>
              </w:r>
            </w:ins>
          </w:p>
        </w:tc>
        <w:tc>
          <w:tcPr>
            <w:tcW w:w="1349" w:type="dxa"/>
            <w:tcBorders>
              <w:top w:val="single" w:sz="4" w:space="0" w:color="auto"/>
              <w:left w:val="single" w:sz="4" w:space="0" w:color="auto"/>
              <w:bottom w:val="single" w:sz="4" w:space="0" w:color="auto"/>
              <w:right w:val="single" w:sz="4" w:space="0" w:color="auto"/>
            </w:tcBorders>
          </w:tcPr>
          <w:p w14:paraId="17A25A9D" w14:textId="77777777" w:rsidR="000B6243" w:rsidRPr="00644E50" w:rsidRDefault="000B6243" w:rsidP="00BB7D00">
            <w:pPr>
              <w:widowControl w:val="0"/>
              <w:overflowPunct w:val="0"/>
              <w:autoSpaceDE w:val="0"/>
              <w:autoSpaceDN w:val="0"/>
              <w:adjustRightInd w:val="0"/>
              <w:textAlignment w:val="baseline"/>
              <w:rPr>
                <w:ins w:id="569" w:author="NEC" w:date="2024-11-04T12:05:00Z" w16du:dateUtc="2024-11-04T12:05:00Z"/>
                <w:rFonts w:ascii="Arial" w:eastAsia="SimSun" w:hAnsi="Arial"/>
                <w:sz w:val="18"/>
                <w:lang w:eastAsia="ja-JP"/>
              </w:rPr>
            </w:pPr>
            <w:ins w:id="570" w:author="NEC" w:date="2024-11-04T12:05:00Z" w16du:dateUtc="2024-11-04T12:05:00Z">
              <w:r w:rsidRPr="00644E50">
                <w:rPr>
                  <w:rFonts w:ascii="Arial" w:eastAsia="SimSun" w:hAnsi="Arial"/>
                  <w:sz w:val="18"/>
                  <w:lang w:eastAsia="ja-JP"/>
                </w:rPr>
                <w:t xml:space="preserve">Allocated by </w:t>
              </w:r>
              <w:r>
                <w:rPr>
                  <w:rFonts w:ascii="Arial" w:eastAsia="SimSun" w:hAnsi="Arial"/>
                  <w:sz w:val="18"/>
                  <w:lang w:eastAsia="ja-JP"/>
                </w:rPr>
                <w:t>gNB-DU</w:t>
              </w:r>
            </w:ins>
          </w:p>
        </w:tc>
        <w:tc>
          <w:tcPr>
            <w:tcW w:w="1166" w:type="dxa"/>
            <w:tcBorders>
              <w:top w:val="single" w:sz="4" w:space="0" w:color="auto"/>
              <w:left w:val="single" w:sz="4" w:space="0" w:color="auto"/>
              <w:bottom w:val="single" w:sz="4" w:space="0" w:color="auto"/>
              <w:right w:val="single" w:sz="4" w:space="0" w:color="auto"/>
            </w:tcBorders>
          </w:tcPr>
          <w:p w14:paraId="4A7AF1E8" w14:textId="77777777" w:rsidR="000B6243" w:rsidRPr="00644E50" w:rsidRDefault="000B6243" w:rsidP="00BB7D00">
            <w:pPr>
              <w:widowControl w:val="0"/>
              <w:overflowPunct w:val="0"/>
              <w:autoSpaceDE w:val="0"/>
              <w:autoSpaceDN w:val="0"/>
              <w:adjustRightInd w:val="0"/>
              <w:jc w:val="center"/>
              <w:textAlignment w:val="baseline"/>
              <w:rPr>
                <w:ins w:id="571" w:author="NEC" w:date="2024-11-04T12:05:00Z" w16du:dateUtc="2024-11-04T12:05:00Z"/>
                <w:rFonts w:ascii="Arial" w:eastAsia="SimSun" w:hAnsi="Arial"/>
                <w:sz w:val="18"/>
                <w:lang w:eastAsia="ja-JP"/>
              </w:rPr>
            </w:pPr>
            <w:ins w:id="572"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99F25F3" w14:textId="77777777" w:rsidR="000B6243" w:rsidRPr="00644E50" w:rsidRDefault="000B6243" w:rsidP="00BB7D00">
            <w:pPr>
              <w:widowControl w:val="0"/>
              <w:overflowPunct w:val="0"/>
              <w:autoSpaceDE w:val="0"/>
              <w:autoSpaceDN w:val="0"/>
              <w:adjustRightInd w:val="0"/>
              <w:jc w:val="center"/>
              <w:textAlignment w:val="baseline"/>
              <w:rPr>
                <w:ins w:id="573" w:author="NEC" w:date="2024-11-04T12:05:00Z" w16du:dateUtc="2024-11-04T12:05:00Z"/>
                <w:rFonts w:ascii="Arial" w:eastAsia="SimSun" w:hAnsi="Arial"/>
                <w:sz w:val="18"/>
                <w:lang w:eastAsia="ja-JP"/>
              </w:rPr>
            </w:pPr>
            <w:ins w:id="574" w:author="NEC" w:date="2024-11-04T12:05:00Z" w16du:dateUtc="2024-11-04T12:05:00Z">
              <w:r w:rsidRPr="00644E50">
                <w:rPr>
                  <w:rFonts w:ascii="Arial" w:eastAsia="SimSun" w:hAnsi="Arial"/>
                  <w:sz w:val="18"/>
                  <w:lang w:eastAsia="ja-JP"/>
                </w:rPr>
                <w:t>reject</w:t>
              </w:r>
            </w:ins>
          </w:p>
        </w:tc>
      </w:tr>
      <w:tr w:rsidR="000B6243" w:rsidRPr="00644E50" w14:paraId="3413FE4A" w14:textId="77777777" w:rsidTr="00BB7D00">
        <w:trPr>
          <w:cantSplit/>
          <w:ins w:id="575" w:author="NEC" w:date="2024-11-04T12:05:00Z"/>
        </w:trPr>
        <w:tc>
          <w:tcPr>
            <w:tcW w:w="2437" w:type="dxa"/>
            <w:tcBorders>
              <w:top w:val="single" w:sz="4" w:space="0" w:color="auto"/>
              <w:left w:val="single" w:sz="4" w:space="0" w:color="auto"/>
              <w:bottom w:val="single" w:sz="4" w:space="0" w:color="auto"/>
              <w:right w:val="single" w:sz="4" w:space="0" w:color="auto"/>
            </w:tcBorders>
          </w:tcPr>
          <w:p w14:paraId="54C9C0C2" w14:textId="77777777" w:rsidR="000B6243" w:rsidRPr="00644E50" w:rsidRDefault="000B6243" w:rsidP="00BB7D00">
            <w:pPr>
              <w:widowControl w:val="0"/>
              <w:overflowPunct w:val="0"/>
              <w:autoSpaceDE w:val="0"/>
              <w:autoSpaceDN w:val="0"/>
              <w:adjustRightInd w:val="0"/>
              <w:textAlignment w:val="baseline"/>
              <w:rPr>
                <w:ins w:id="576" w:author="NEC" w:date="2024-11-04T12:05:00Z" w16du:dateUtc="2024-11-04T12:05:00Z"/>
                <w:rFonts w:ascii="Arial" w:eastAsia="SimSun" w:hAnsi="Arial"/>
                <w:sz w:val="18"/>
                <w:lang w:eastAsia="zh-CN"/>
              </w:rPr>
            </w:pPr>
            <w:ins w:id="577" w:author="NEC" w:date="2024-11-04T12:05:00Z" w16du:dateUtc="2024-11-04T12:05:00Z">
              <w:r w:rsidRPr="00644E50">
                <w:rPr>
                  <w:rFonts w:ascii="Arial" w:eastAsia="SimSun" w:hAnsi="Arial"/>
                  <w:b/>
                  <w:sz w:val="18"/>
                  <w:lang w:eastAsia="zh-CN"/>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5AF4AD37" w14:textId="77777777" w:rsidR="000B6243" w:rsidRPr="00644E50" w:rsidRDefault="000B6243" w:rsidP="00BB7D00">
            <w:pPr>
              <w:widowControl w:val="0"/>
              <w:overflowPunct w:val="0"/>
              <w:autoSpaceDE w:val="0"/>
              <w:autoSpaceDN w:val="0"/>
              <w:adjustRightInd w:val="0"/>
              <w:textAlignment w:val="baseline"/>
              <w:rPr>
                <w:ins w:id="578" w:author="NEC" w:date="2024-11-04T12:05:00Z" w16du:dateUtc="2024-11-04T12:05:00Z"/>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77A5EF8B" w14:textId="77777777" w:rsidR="000B6243" w:rsidRPr="00644E50" w:rsidRDefault="000B6243" w:rsidP="00BB7D00">
            <w:pPr>
              <w:widowControl w:val="0"/>
              <w:overflowPunct w:val="0"/>
              <w:autoSpaceDE w:val="0"/>
              <w:autoSpaceDN w:val="0"/>
              <w:adjustRightInd w:val="0"/>
              <w:textAlignment w:val="baseline"/>
              <w:rPr>
                <w:ins w:id="579" w:author="NEC" w:date="2024-11-04T12:05:00Z" w16du:dateUtc="2024-11-04T12:05:00Z"/>
                <w:rFonts w:ascii="Arial" w:eastAsia="SimSun" w:hAnsi="Arial"/>
                <w:i/>
                <w:sz w:val="18"/>
                <w:lang w:eastAsia="ja-JP"/>
              </w:rPr>
            </w:pPr>
            <w:ins w:id="580" w:author="NEC" w:date="2024-11-04T12:05:00Z" w16du:dateUtc="2024-11-04T12:05:00Z">
              <w:r w:rsidRPr="00644E50">
                <w:rPr>
                  <w:rFonts w:ascii="Arial" w:eastAsia="SimSun" w:hAnsi="Arial" w:hint="eastAsia"/>
                  <w:i/>
                  <w:sz w:val="18"/>
                  <w:lang w:eastAsia="zh-CN"/>
                </w:rPr>
                <w:t>0</w:t>
              </w:r>
              <w:r w:rsidRPr="00644E50">
                <w:rPr>
                  <w:rFonts w:ascii="Arial" w:eastAsia="SimSun" w:hAnsi="Arial"/>
                  <w:i/>
                  <w:sz w:val="18"/>
                  <w:lang w:eastAsia="zh-CN"/>
                </w:rPr>
                <w:t>..1</w:t>
              </w:r>
            </w:ins>
          </w:p>
        </w:tc>
        <w:tc>
          <w:tcPr>
            <w:tcW w:w="1344" w:type="dxa"/>
            <w:tcBorders>
              <w:top w:val="single" w:sz="4" w:space="0" w:color="auto"/>
              <w:left w:val="single" w:sz="4" w:space="0" w:color="auto"/>
              <w:bottom w:val="single" w:sz="4" w:space="0" w:color="auto"/>
              <w:right w:val="single" w:sz="4" w:space="0" w:color="auto"/>
            </w:tcBorders>
          </w:tcPr>
          <w:p w14:paraId="33E39C29" w14:textId="77777777" w:rsidR="000B6243" w:rsidRPr="00644E50" w:rsidRDefault="000B6243" w:rsidP="00BB7D00">
            <w:pPr>
              <w:widowControl w:val="0"/>
              <w:overflowPunct w:val="0"/>
              <w:autoSpaceDE w:val="0"/>
              <w:autoSpaceDN w:val="0"/>
              <w:adjustRightInd w:val="0"/>
              <w:textAlignment w:val="baseline"/>
              <w:rPr>
                <w:ins w:id="581" w:author="NEC" w:date="2024-11-04T12:05:00Z" w16du:dateUtc="2024-11-04T12:05:00Z"/>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DEAA3B1" w14:textId="77777777" w:rsidR="000B6243" w:rsidRPr="00644E50" w:rsidRDefault="000B6243" w:rsidP="00BB7D00">
            <w:pPr>
              <w:widowControl w:val="0"/>
              <w:overflowPunct w:val="0"/>
              <w:autoSpaceDE w:val="0"/>
              <w:autoSpaceDN w:val="0"/>
              <w:adjustRightInd w:val="0"/>
              <w:textAlignment w:val="baseline"/>
              <w:rPr>
                <w:ins w:id="582"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D968C1F" w14:textId="77777777" w:rsidR="000B6243" w:rsidRPr="00644E50" w:rsidRDefault="000B6243" w:rsidP="00BB7D00">
            <w:pPr>
              <w:widowControl w:val="0"/>
              <w:overflowPunct w:val="0"/>
              <w:autoSpaceDE w:val="0"/>
              <w:autoSpaceDN w:val="0"/>
              <w:adjustRightInd w:val="0"/>
              <w:jc w:val="center"/>
              <w:textAlignment w:val="baseline"/>
              <w:rPr>
                <w:ins w:id="583" w:author="NEC" w:date="2024-11-04T12:05:00Z" w16du:dateUtc="2024-11-04T12:05:00Z"/>
                <w:rFonts w:ascii="Arial" w:eastAsia="SimSun" w:hAnsi="Arial"/>
                <w:sz w:val="18"/>
                <w:lang w:eastAsia="zh-CN"/>
              </w:rPr>
            </w:pPr>
            <w:ins w:id="584"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8A84C3" w14:textId="77777777" w:rsidR="000B6243" w:rsidRPr="00644E50" w:rsidRDefault="000B6243" w:rsidP="00BB7D00">
            <w:pPr>
              <w:widowControl w:val="0"/>
              <w:overflowPunct w:val="0"/>
              <w:autoSpaceDE w:val="0"/>
              <w:autoSpaceDN w:val="0"/>
              <w:adjustRightInd w:val="0"/>
              <w:jc w:val="center"/>
              <w:textAlignment w:val="baseline"/>
              <w:rPr>
                <w:ins w:id="585" w:author="NEC" w:date="2024-11-04T12:05:00Z" w16du:dateUtc="2024-11-04T12:05:00Z"/>
                <w:rFonts w:ascii="Arial" w:eastAsia="SimSun" w:hAnsi="Arial"/>
                <w:sz w:val="18"/>
                <w:lang w:eastAsia="zh-CN"/>
              </w:rPr>
            </w:pPr>
            <w:ins w:id="586" w:author="NEC" w:date="2024-11-04T12:05:00Z" w16du:dateUtc="2024-11-04T12:05:00Z">
              <w:r w:rsidRPr="00644E50">
                <w:rPr>
                  <w:rFonts w:ascii="Arial" w:eastAsia="SimSun" w:hAnsi="Arial"/>
                  <w:sz w:val="18"/>
                  <w:lang w:eastAsia="zh-CN"/>
                </w:rPr>
                <w:t>ignore</w:t>
              </w:r>
            </w:ins>
          </w:p>
        </w:tc>
      </w:tr>
      <w:tr w:rsidR="000B6243" w:rsidRPr="00644E50" w14:paraId="18858168" w14:textId="77777777" w:rsidTr="00BB7D00">
        <w:trPr>
          <w:cantSplit/>
          <w:ins w:id="587" w:author="NEC" w:date="2024-11-04T12:05:00Z"/>
        </w:trPr>
        <w:tc>
          <w:tcPr>
            <w:tcW w:w="2437" w:type="dxa"/>
            <w:tcBorders>
              <w:top w:val="single" w:sz="4" w:space="0" w:color="auto"/>
              <w:left w:val="single" w:sz="4" w:space="0" w:color="auto"/>
              <w:bottom w:val="single" w:sz="4" w:space="0" w:color="auto"/>
              <w:right w:val="single" w:sz="4" w:space="0" w:color="auto"/>
            </w:tcBorders>
          </w:tcPr>
          <w:p w14:paraId="7E0F215D" w14:textId="77777777" w:rsidR="000B6243" w:rsidRPr="00644E50" w:rsidRDefault="000B6243" w:rsidP="00BB7D00">
            <w:pPr>
              <w:widowControl w:val="0"/>
              <w:overflowPunct w:val="0"/>
              <w:autoSpaceDE w:val="0"/>
              <w:autoSpaceDN w:val="0"/>
              <w:adjustRightInd w:val="0"/>
              <w:ind w:left="113"/>
              <w:textAlignment w:val="baseline"/>
              <w:rPr>
                <w:ins w:id="588" w:author="NEC" w:date="2024-11-04T12:05:00Z" w16du:dateUtc="2024-11-04T12:05:00Z"/>
                <w:rFonts w:ascii="Arial" w:eastAsia="SimSun" w:hAnsi="Arial"/>
                <w:sz w:val="18"/>
                <w:lang w:eastAsia="zh-CN"/>
              </w:rPr>
            </w:pPr>
            <w:ins w:id="589" w:author="NEC" w:date="2024-11-04T12:05:00Z" w16du:dateUtc="2024-11-04T12:05:00Z">
              <w:r w:rsidRPr="00644E50">
                <w:rPr>
                  <w:rFonts w:ascii="Arial" w:eastAsia="SimSun" w:hAnsi="Arial" w:hint="eastAsia"/>
                  <w:b/>
                  <w:sz w:val="18"/>
                  <w:lang w:eastAsia="zh-CN"/>
                </w:rPr>
                <w:t>&gt;</w:t>
              </w:r>
              <w:r w:rsidRPr="00644E50">
                <w:rPr>
                  <w:rFonts w:ascii="Arial" w:eastAsia="SimSun" w:hAnsi="Arial"/>
                  <w:b/>
                  <w:sz w:val="18"/>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57FEDBD" w14:textId="77777777" w:rsidR="000B6243" w:rsidRPr="00644E50" w:rsidRDefault="000B6243" w:rsidP="00BB7D00">
            <w:pPr>
              <w:widowControl w:val="0"/>
              <w:overflowPunct w:val="0"/>
              <w:autoSpaceDE w:val="0"/>
              <w:autoSpaceDN w:val="0"/>
              <w:adjustRightInd w:val="0"/>
              <w:textAlignment w:val="baseline"/>
              <w:rPr>
                <w:ins w:id="590" w:author="NEC" w:date="2024-11-04T12:05:00Z" w16du:dateUtc="2024-11-04T12:05:00Z"/>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37D0365D" w14:textId="77777777" w:rsidR="000B6243" w:rsidRPr="00644E50" w:rsidRDefault="000B6243" w:rsidP="00BB7D00">
            <w:pPr>
              <w:widowControl w:val="0"/>
              <w:overflowPunct w:val="0"/>
              <w:autoSpaceDE w:val="0"/>
              <w:autoSpaceDN w:val="0"/>
              <w:adjustRightInd w:val="0"/>
              <w:textAlignment w:val="baseline"/>
              <w:rPr>
                <w:ins w:id="591" w:author="NEC" w:date="2024-11-04T12:05:00Z" w16du:dateUtc="2024-11-04T12:05:00Z"/>
                <w:rFonts w:ascii="Arial" w:eastAsia="SimSun" w:hAnsi="Arial"/>
                <w:i/>
                <w:sz w:val="18"/>
                <w:lang w:eastAsia="ja-JP"/>
              </w:rPr>
            </w:pPr>
            <w:ins w:id="592" w:author="NEC" w:date="2024-11-04T12:05:00Z" w16du:dateUtc="2024-11-04T12:05:00Z">
              <w:r w:rsidRPr="00644E50">
                <w:rPr>
                  <w:rFonts w:ascii="Arial" w:eastAsia="SimSun" w:hAnsi="Arial"/>
                  <w:i/>
                  <w:sz w:val="18"/>
                  <w:lang w:eastAsia="ja-JP"/>
                </w:rPr>
                <w:t>1 .. &lt; maxnoofUEReports &gt;</w:t>
              </w:r>
            </w:ins>
          </w:p>
        </w:tc>
        <w:tc>
          <w:tcPr>
            <w:tcW w:w="1344" w:type="dxa"/>
            <w:tcBorders>
              <w:top w:val="single" w:sz="4" w:space="0" w:color="auto"/>
              <w:left w:val="single" w:sz="4" w:space="0" w:color="auto"/>
              <w:bottom w:val="single" w:sz="4" w:space="0" w:color="auto"/>
              <w:right w:val="single" w:sz="4" w:space="0" w:color="auto"/>
            </w:tcBorders>
          </w:tcPr>
          <w:p w14:paraId="49C26B4C" w14:textId="77777777" w:rsidR="000B6243" w:rsidRPr="00644E50" w:rsidRDefault="000B6243" w:rsidP="00BB7D00">
            <w:pPr>
              <w:widowControl w:val="0"/>
              <w:overflowPunct w:val="0"/>
              <w:autoSpaceDE w:val="0"/>
              <w:autoSpaceDN w:val="0"/>
              <w:adjustRightInd w:val="0"/>
              <w:textAlignment w:val="baseline"/>
              <w:rPr>
                <w:ins w:id="593" w:author="NEC" w:date="2024-11-04T12:05:00Z" w16du:dateUtc="2024-11-04T12:05:00Z"/>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29B1076" w14:textId="77777777" w:rsidR="000B6243" w:rsidRPr="00644E50" w:rsidRDefault="000B6243" w:rsidP="00BB7D00">
            <w:pPr>
              <w:widowControl w:val="0"/>
              <w:overflowPunct w:val="0"/>
              <w:autoSpaceDE w:val="0"/>
              <w:autoSpaceDN w:val="0"/>
              <w:adjustRightInd w:val="0"/>
              <w:textAlignment w:val="baseline"/>
              <w:rPr>
                <w:ins w:id="594"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1D34E24" w14:textId="77777777" w:rsidR="000B6243" w:rsidRPr="00644E50" w:rsidRDefault="000B6243" w:rsidP="00BB7D00">
            <w:pPr>
              <w:widowControl w:val="0"/>
              <w:overflowPunct w:val="0"/>
              <w:autoSpaceDE w:val="0"/>
              <w:autoSpaceDN w:val="0"/>
              <w:adjustRightInd w:val="0"/>
              <w:jc w:val="center"/>
              <w:textAlignment w:val="baseline"/>
              <w:rPr>
                <w:ins w:id="595" w:author="NEC" w:date="2024-11-04T12:05:00Z" w16du:dateUtc="2024-11-04T12:05:00Z"/>
                <w:rFonts w:ascii="Arial" w:eastAsia="SimSun" w:hAnsi="Arial"/>
                <w:sz w:val="18"/>
                <w:lang w:eastAsia="zh-CN"/>
              </w:rPr>
            </w:pPr>
            <w:ins w:id="596"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2699BA9" w14:textId="77777777" w:rsidR="000B6243" w:rsidRPr="00644E50" w:rsidRDefault="000B6243" w:rsidP="00BB7D00">
            <w:pPr>
              <w:widowControl w:val="0"/>
              <w:overflowPunct w:val="0"/>
              <w:autoSpaceDE w:val="0"/>
              <w:autoSpaceDN w:val="0"/>
              <w:adjustRightInd w:val="0"/>
              <w:jc w:val="center"/>
              <w:textAlignment w:val="baseline"/>
              <w:rPr>
                <w:ins w:id="597" w:author="NEC" w:date="2024-11-04T12:05:00Z" w16du:dateUtc="2024-11-04T12:05:00Z"/>
                <w:rFonts w:ascii="Arial" w:eastAsia="SimSun" w:hAnsi="Arial"/>
                <w:sz w:val="18"/>
                <w:lang w:eastAsia="zh-CN"/>
              </w:rPr>
            </w:pPr>
          </w:p>
        </w:tc>
      </w:tr>
      <w:tr w:rsidR="000B6243" w:rsidRPr="00644E50" w14:paraId="72E1BAC6" w14:textId="77777777" w:rsidTr="00BB7D00">
        <w:trPr>
          <w:cantSplit/>
          <w:ins w:id="598" w:author="NEC" w:date="2024-11-04T12:05:00Z"/>
        </w:trPr>
        <w:tc>
          <w:tcPr>
            <w:tcW w:w="2437" w:type="dxa"/>
            <w:tcBorders>
              <w:top w:val="single" w:sz="4" w:space="0" w:color="auto"/>
              <w:left w:val="single" w:sz="4" w:space="0" w:color="auto"/>
              <w:bottom w:val="single" w:sz="4" w:space="0" w:color="auto"/>
              <w:right w:val="single" w:sz="4" w:space="0" w:color="auto"/>
            </w:tcBorders>
          </w:tcPr>
          <w:p w14:paraId="54C2328B" w14:textId="77777777" w:rsidR="000B6243" w:rsidRPr="00644E50" w:rsidRDefault="000B6243" w:rsidP="00BB7D00">
            <w:pPr>
              <w:widowControl w:val="0"/>
              <w:overflowPunct w:val="0"/>
              <w:autoSpaceDE w:val="0"/>
              <w:autoSpaceDN w:val="0"/>
              <w:adjustRightInd w:val="0"/>
              <w:ind w:left="227"/>
              <w:textAlignment w:val="baseline"/>
              <w:rPr>
                <w:ins w:id="599" w:author="NEC" w:date="2024-11-04T12:05:00Z" w16du:dateUtc="2024-11-04T12:05:00Z"/>
                <w:rFonts w:ascii="Arial" w:eastAsia="SimSun" w:hAnsi="Arial"/>
                <w:sz w:val="18"/>
                <w:lang w:eastAsia="zh-CN"/>
              </w:rPr>
            </w:pPr>
            <w:ins w:id="600" w:author="NEC" w:date="2024-11-04T12:05:00Z" w16du:dateUtc="2024-11-04T12:05:00Z">
              <w:r w:rsidRPr="00644E50">
                <w:rPr>
                  <w:rFonts w:ascii="Arial" w:eastAsia="SimSun" w:hAnsi="Arial"/>
                  <w:sz w:val="18"/>
                  <w:lang w:eastAsia="zh-CN"/>
                </w:rPr>
                <w:t>&gt;&gt;</w:t>
              </w:r>
              <w:r w:rsidRPr="00644E50">
                <w:rPr>
                  <w:rFonts w:ascii="Arial" w:eastAsia="SimSun" w:hAnsi="Arial"/>
                  <w:sz w:val="18"/>
                  <w:lang w:val="en-US" w:eastAsia="zh-CN"/>
                </w:rPr>
                <w:t>UE Assistant Identifier</w:t>
              </w:r>
            </w:ins>
          </w:p>
        </w:tc>
        <w:tc>
          <w:tcPr>
            <w:tcW w:w="1094" w:type="dxa"/>
            <w:tcBorders>
              <w:top w:val="single" w:sz="4" w:space="0" w:color="auto"/>
              <w:left w:val="single" w:sz="4" w:space="0" w:color="auto"/>
              <w:bottom w:val="single" w:sz="4" w:space="0" w:color="auto"/>
              <w:right w:val="single" w:sz="4" w:space="0" w:color="auto"/>
            </w:tcBorders>
          </w:tcPr>
          <w:p w14:paraId="3919EE71" w14:textId="77777777" w:rsidR="000B6243" w:rsidRPr="00644E50" w:rsidRDefault="000B6243" w:rsidP="00BB7D00">
            <w:pPr>
              <w:widowControl w:val="0"/>
              <w:overflowPunct w:val="0"/>
              <w:autoSpaceDE w:val="0"/>
              <w:autoSpaceDN w:val="0"/>
              <w:adjustRightInd w:val="0"/>
              <w:textAlignment w:val="baseline"/>
              <w:rPr>
                <w:ins w:id="601" w:author="NEC" w:date="2024-11-04T12:05:00Z" w16du:dateUtc="2024-11-04T12:05:00Z"/>
                <w:rFonts w:ascii="Arial" w:eastAsia="SimSun" w:hAnsi="Arial"/>
                <w:sz w:val="18"/>
                <w:lang w:eastAsia="zh-CN"/>
              </w:rPr>
            </w:pPr>
            <w:ins w:id="602" w:author="NEC" w:date="2024-11-04T12:05:00Z" w16du:dateUtc="2024-11-04T12:05:00Z">
              <w:r w:rsidRPr="00644E50">
                <w:rPr>
                  <w:rFonts w:ascii="Arial" w:eastAsia="SimSun" w:hAnsi="Arial" w:hint="eastAsia"/>
                  <w:sz w:val="18"/>
                  <w:lang w:eastAsia="zh-CN"/>
                </w:rPr>
                <w:t>M</w:t>
              </w:r>
            </w:ins>
          </w:p>
        </w:tc>
        <w:tc>
          <w:tcPr>
            <w:tcW w:w="1486" w:type="dxa"/>
            <w:tcBorders>
              <w:top w:val="single" w:sz="4" w:space="0" w:color="auto"/>
              <w:left w:val="single" w:sz="4" w:space="0" w:color="auto"/>
              <w:bottom w:val="single" w:sz="4" w:space="0" w:color="auto"/>
              <w:right w:val="single" w:sz="4" w:space="0" w:color="auto"/>
            </w:tcBorders>
          </w:tcPr>
          <w:p w14:paraId="32DD26C4" w14:textId="77777777" w:rsidR="000B6243" w:rsidRPr="00644E50" w:rsidRDefault="000B6243" w:rsidP="00BB7D00">
            <w:pPr>
              <w:widowControl w:val="0"/>
              <w:overflowPunct w:val="0"/>
              <w:autoSpaceDE w:val="0"/>
              <w:autoSpaceDN w:val="0"/>
              <w:adjustRightInd w:val="0"/>
              <w:textAlignment w:val="baseline"/>
              <w:rPr>
                <w:ins w:id="603"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924EC24" w14:textId="77777777" w:rsidR="000B6243" w:rsidRPr="00D633B8" w:rsidRDefault="000B6243" w:rsidP="00BB7D00">
            <w:pPr>
              <w:widowControl w:val="0"/>
              <w:overflowPunct w:val="0"/>
              <w:autoSpaceDE w:val="0"/>
              <w:autoSpaceDN w:val="0"/>
              <w:adjustRightInd w:val="0"/>
              <w:textAlignment w:val="baseline"/>
              <w:rPr>
                <w:ins w:id="604" w:author="NEC" w:date="2024-11-04T12:05:00Z" w16du:dateUtc="2024-11-04T12:05:00Z"/>
                <w:rFonts w:ascii="Arial" w:eastAsia="SimSun" w:hAnsi="Arial"/>
                <w:sz w:val="18"/>
                <w:lang w:eastAsia="ja-JP" w:bidi="ar"/>
              </w:rPr>
            </w:pPr>
            <w:ins w:id="605" w:author="NEC" w:date="2024-11-04T12:05:00Z" w16du:dateUtc="2024-11-04T12:05:00Z">
              <w:r w:rsidRPr="00D633B8">
                <w:rPr>
                  <w:rFonts w:ascii="Arial" w:eastAsia="SimSun" w:hAnsi="Arial"/>
                  <w:sz w:val="18"/>
                  <w:lang w:eastAsia="ja-JP" w:bidi="ar"/>
                </w:rPr>
                <w:t>gNB-CU UE AP ID</w:t>
              </w:r>
            </w:ins>
          </w:p>
          <w:p w14:paraId="48841119" w14:textId="77777777" w:rsidR="000B6243" w:rsidRPr="00644E50" w:rsidRDefault="000B6243" w:rsidP="00BB7D00">
            <w:pPr>
              <w:widowControl w:val="0"/>
              <w:overflowPunct w:val="0"/>
              <w:autoSpaceDE w:val="0"/>
              <w:autoSpaceDN w:val="0"/>
              <w:adjustRightInd w:val="0"/>
              <w:textAlignment w:val="baseline"/>
              <w:rPr>
                <w:ins w:id="606" w:author="NEC" w:date="2024-11-04T12:05:00Z" w16du:dateUtc="2024-11-04T12:05:00Z"/>
                <w:rFonts w:ascii="Arial" w:eastAsia="SimSun" w:hAnsi="Arial"/>
                <w:sz w:val="18"/>
                <w:lang w:val="fr-FR" w:eastAsia="zh-CN"/>
              </w:rPr>
            </w:pPr>
            <w:ins w:id="607" w:author="NEC" w:date="2024-11-04T12:05:00Z" w16du:dateUtc="2024-11-04T12:05:00Z">
              <w:r w:rsidRPr="00D633B8">
                <w:rPr>
                  <w:rFonts w:ascii="Arial" w:eastAsia="SimSun" w:hAnsi="Arial"/>
                  <w:sz w:val="18"/>
                  <w:lang w:eastAsia="ja-JP" w:bidi="ar"/>
                </w:rPr>
                <w:t>9.3.1.4</w:t>
              </w:r>
            </w:ins>
          </w:p>
        </w:tc>
        <w:tc>
          <w:tcPr>
            <w:tcW w:w="1349" w:type="dxa"/>
            <w:tcBorders>
              <w:top w:val="single" w:sz="4" w:space="0" w:color="auto"/>
              <w:left w:val="single" w:sz="4" w:space="0" w:color="auto"/>
              <w:bottom w:val="single" w:sz="4" w:space="0" w:color="auto"/>
              <w:right w:val="single" w:sz="4" w:space="0" w:color="auto"/>
            </w:tcBorders>
          </w:tcPr>
          <w:p w14:paraId="0D90B4C4" w14:textId="77777777" w:rsidR="000B6243" w:rsidRPr="00644E50" w:rsidRDefault="000B6243" w:rsidP="00BB7D00">
            <w:pPr>
              <w:widowControl w:val="0"/>
              <w:overflowPunct w:val="0"/>
              <w:autoSpaceDE w:val="0"/>
              <w:autoSpaceDN w:val="0"/>
              <w:adjustRightInd w:val="0"/>
              <w:textAlignment w:val="baseline"/>
              <w:rPr>
                <w:ins w:id="608"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3737E07" w14:textId="77777777" w:rsidR="000B6243" w:rsidRPr="00644E50" w:rsidRDefault="000B6243" w:rsidP="00BB7D00">
            <w:pPr>
              <w:widowControl w:val="0"/>
              <w:overflowPunct w:val="0"/>
              <w:autoSpaceDE w:val="0"/>
              <w:autoSpaceDN w:val="0"/>
              <w:adjustRightInd w:val="0"/>
              <w:jc w:val="center"/>
              <w:textAlignment w:val="baseline"/>
              <w:rPr>
                <w:ins w:id="609" w:author="NEC" w:date="2024-11-04T12:05:00Z" w16du:dateUtc="2024-11-04T12:05:00Z"/>
                <w:rFonts w:ascii="Arial" w:eastAsia="SimSun" w:hAnsi="Arial"/>
                <w:sz w:val="18"/>
                <w:lang w:eastAsia="zh-CN"/>
              </w:rPr>
            </w:pPr>
            <w:ins w:id="610"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0B67637" w14:textId="77777777" w:rsidR="000B6243" w:rsidRPr="00644E50" w:rsidRDefault="000B6243" w:rsidP="00BB7D00">
            <w:pPr>
              <w:widowControl w:val="0"/>
              <w:overflowPunct w:val="0"/>
              <w:autoSpaceDE w:val="0"/>
              <w:autoSpaceDN w:val="0"/>
              <w:adjustRightInd w:val="0"/>
              <w:jc w:val="center"/>
              <w:textAlignment w:val="baseline"/>
              <w:rPr>
                <w:ins w:id="611" w:author="NEC" w:date="2024-11-04T12:05:00Z" w16du:dateUtc="2024-11-04T12:05:00Z"/>
                <w:rFonts w:ascii="Arial" w:eastAsia="SimSun" w:hAnsi="Arial"/>
                <w:sz w:val="18"/>
                <w:lang w:eastAsia="zh-CN"/>
              </w:rPr>
            </w:pPr>
          </w:p>
        </w:tc>
      </w:tr>
      <w:tr w:rsidR="000B6243" w:rsidRPr="00644E50" w14:paraId="56A7CB88" w14:textId="77777777" w:rsidTr="00BB7D00">
        <w:trPr>
          <w:cantSplit/>
          <w:ins w:id="612" w:author="NEC" w:date="2024-11-04T12:05:00Z"/>
        </w:trPr>
        <w:tc>
          <w:tcPr>
            <w:tcW w:w="2437" w:type="dxa"/>
            <w:tcBorders>
              <w:top w:val="single" w:sz="4" w:space="0" w:color="auto"/>
              <w:left w:val="single" w:sz="4" w:space="0" w:color="auto"/>
              <w:bottom w:val="single" w:sz="4" w:space="0" w:color="auto"/>
              <w:right w:val="single" w:sz="4" w:space="0" w:color="auto"/>
            </w:tcBorders>
          </w:tcPr>
          <w:p w14:paraId="58C730DF" w14:textId="77777777" w:rsidR="000B6243" w:rsidRPr="00644E50" w:rsidRDefault="000B6243" w:rsidP="00BB7D00">
            <w:pPr>
              <w:widowControl w:val="0"/>
              <w:overflowPunct w:val="0"/>
              <w:autoSpaceDE w:val="0"/>
              <w:autoSpaceDN w:val="0"/>
              <w:adjustRightInd w:val="0"/>
              <w:ind w:left="227"/>
              <w:textAlignment w:val="baseline"/>
              <w:rPr>
                <w:ins w:id="613" w:author="NEC" w:date="2024-11-04T12:05:00Z" w16du:dateUtc="2024-11-04T12:05:00Z"/>
                <w:rFonts w:ascii="Arial" w:eastAsia="SimSun" w:hAnsi="Arial"/>
                <w:sz w:val="18"/>
                <w:lang w:eastAsia="zh-CN"/>
              </w:rPr>
            </w:pPr>
            <w:ins w:id="614" w:author="NEC" w:date="2024-11-04T12:05:00Z" w16du:dateUtc="2024-11-04T12:05:00Z">
              <w:r w:rsidRPr="00644E50">
                <w:rPr>
                  <w:rFonts w:ascii="Arial" w:eastAsia="SimSun" w:hAnsi="Arial"/>
                  <w:sz w:val="18"/>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CAAB273" w14:textId="77777777" w:rsidR="000B6243" w:rsidRPr="00644E50" w:rsidRDefault="000B6243" w:rsidP="00BB7D00">
            <w:pPr>
              <w:widowControl w:val="0"/>
              <w:overflowPunct w:val="0"/>
              <w:autoSpaceDE w:val="0"/>
              <w:autoSpaceDN w:val="0"/>
              <w:adjustRightInd w:val="0"/>
              <w:textAlignment w:val="baseline"/>
              <w:rPr>
                <w:ins w:id="615" w:author="NEC" w:date="2024-11-04T12:05:00Z" w16du:dateUtc="2024-11-04T12:05:00Z"/>
                <w:rFonts w:ascii="Arial" w:eastAsia="SimSun" w:hAnsi="Arial"/>
                <w:sz w:val="18"/>
                <w:lang w:eastAsia="zh-CN"/>
              </w:rPr>
            </w:pPr>
            <w:ins w:id="616" w:author="NEC" w:date="2024-11-04T12:05:00Z" w16du:dateUtc="2024-11-04T12:05:00Z">
              <w:r w:rsidRPr="00644E50">
                <w:rPr>
                  <w:rFonts w:ascii="Arial" w:eastAsia="SimSun" w:hAnsi="Arial" w:hint="eastAsia"/>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6B8CE501" w14:textId="77777777" w:rsidR="000B6243" w:rsidRPr="00644E50" w:rsidRDefault="000B6243" w:rsidP="00BB7D00">
            <w:pPr>
              <w:widowControl w:val="0"/>
              <w:overflowPunct w:val="0"/>
              <w:autoSpaceDE w:val="0"/>
              <w:autoSpaceDN w:val="0"/>
              <w:adjustRightInd w:val="0"/>
              <w:textAlignment w:val="baseline"/>
              <w:rPr>
                <w:ins w:id="617"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73A41B0" w14:textId="77777777" w:rsidR="000B6243" w:rsidRPr="00644E50" w:rsidRDefault="000B6243" w:rsidP="00BB7D00">
            <w:pPr>
              <w:widowControl w:val="0"/>
              <w:overflowPunct w:val="0"/>
              <w:autoSpaceDE w:val="0"/>
              <w:autoSpaceDN w:val="0"/>
              <w:adjustRightInd w:val="0"/>
              <w:textAlignment w:val="baseline"/>
              <w:rPr>
                <w:ins w:id="618" w:author="NEC" w:date="2024-11-04T12:05:00Z" w16du:dateUtc="2024-11-04T12:05:00Z"/>
                <w:rFonts w:ascii="Arial" w:eastAsia="SimSun" w:hAnsi="Arial"/>
                <w:sz w:val="18"/>
                <w:lang w:eastAsia="zh-CN"/>
              </w:rPr>
            </w:pPr>
            <w:ins w:id="619" w:author="NEC" w:date="2024-11-04T12:05:00Z" w16du:dateUtc="2024-11-04T12:05:00Z">
              <w:r w:rsidRPr="007E2D6B">
                <w:rPr>
                  <w:rFonts w:ascii="Arial" w:eastAsia="SimSun" w:hAnsi="Arial"/>
                  <w:sz w:val="18"/>
                  <w:highlight w:val="yellow"/>
                  <w:lang w:eastAsia="zh-CN"/>
                </w:rPr>
                <w:t>FFS</w:t>
              </w:r>
            </w:ins>
          </w:p>
        </w:tc>
        <w:tc>
          <w:tcPr>
            <w:tcW w:w="1349" w:type="dxa"/>
            <w:tcBorders>
              <w:top w:val="single" w:sz="4" w:space="0" w:color="auto"/>
              <w:left w:val="single" w:sz="4" w:space="0" w:color="auto"/>
              <w:bottom w:val="single" w:sz="4" w:space="0" w:color="auto"/>
              <w:right w:val="single" w:sz="4" w:space="0" w:color="auto"/>
            </w:tcBorders>
          </w:tcPr>
          <w:p w14:paraId="30F6CD30" w14:textId="77777777" w:rsidR="000B6243" w:rsidRPr="00644E50" w:rsidRDefault="000B6243" w:rsidP="00BB7D00">
            <w:pPr>
              <w:widowControl w:val="0"/>
              <w:overflowPunct w:val="0"/>
              <w:autoSpaceDE w:val="0"/>
              <w:autoSpaceDN w:val="0"/>
              <w:adjustRightInd w:val="0"/>
              <w:textAlignment w:val="baseline"/>
              <w:rPr>
                <w:ins w:id="620" w:author="NEC" w:date="2024-11-04T12:05:00Z" w16du:dateUtc="2024-11-04T12:05: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72A7286" w14:textId="77777777" w:rsidR="000B6243" w:rsidRPr="00644E50" w:rsidRDefault="000B6243" w:rsidP="00BB7D00">
            <w:pPr>
              <w:widowControl w:val="0"/>
              <w:overflowPunct w:val="0"/>
              <w:autoSpaceDE w:val="0"/>
              <w:autoSpaceDN w:val="0"/>
              <w:adjustRightInd w:val="0"/>
              <w:jc w:val="center"/>
              <w:textAlignment w:val="baseline"/>
              <w:rPr>
                <w:ins w:id="621" w:author="NEC" w:date="2024-11-04T12:05:00Z" w16du:dateUtc="2024-11-04T12:05:00Z"/>
                <w:rFonts w:ascii="Arial" w:eastAsia="SimSun" w:hAnsi="Arial"/>
                <w:sz w:val="18"/>
                <w:lang w:eastAsia="zh-CN"/>
              </w:rPr>
            </w:pPr>
            <w:ins w:id="622"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278281E" w14:textId="77777777" w:rsidR="000B6243" w:rsidRPr="00644E50" w:rsidRDefault="000B6243" w:rsidP="00BB7D00">
            <w:pPr>
              <w:widowControl w:val="0"/>
              <w:overflowPunct w:val="0"/>
              <w:autoSpaceDE w:val="0"/>
              <w:autoSpaceDN w:val="0"/>
              <w:adjustRightInd w:val="0"/>
              <w:jc w:val="center"/>
              <w:textAlignment w:val="baseline"/>
              <w:rPr>
                <w:ins w:id="623" w:author="NEC" w:date="2024-11-04T12:05:00Z" w16du:dateUtc="2024-11-04T12:05:00Z"/>
                <w:rFonts w:ascii="Arial" w:eastAsia="SimSun" w:hAnsi="Arial"/>
                <w:sz w:val="18"/>
                <w:lang w:eastAsia="zh-CN"/>
              </w:rPr>
            </w:pPr>
          </w:p>
        </w:tc>
      </w:tr>
      <w:tr w:rsidR="000B6243" w:rsidRPr="00644E50" w14:paraId="0B8FFC92" w14:textId="77777777" w:rsidTr="00BB7D00">
        <w:trPr>
          <w:cantSplit/>
          <w:ins w:id="624" w:author="NEC" w:date="2024-11-04T12:05:00Z"/>
        </w:trPr>
        <w:tc>
          <w:tcPr>
            <w:tcW w:w="2437" w:type="dxa"/>
            <w:tcBorders>
              <w:top w:val="single" w:sz="4" w:space="0" w:color="auto"/>
              <w:left w:val="single" w:sz="4" w:space="0" w:color="auto"/>
              <w:bottom w:val="single" w:sz="4" w:space="0" w:color="auto"/>
              <w:right w:val="single" w:sz="4" w:space="0" w:color="auto"/>
            </w:tcBorders>
          </w:tcPr>
          <w:p w14:paraId="7E3808EE" w14:textId="77777777" w:rsidR="000B6243" w:rsidRPr="00644E50" w:rsidRDefault="000B6243" w:rsidP="00BB7D00">
            <w:pPr>
              <w:widowControl w:val="0"/>
              <w:overflowPunct w:val="0"/>
              <w:autoSpaceDE w:val="0"/>
              <w:autoSpaceDN w:val="0"/>
              <w:adjustRightInd w:val="0"/>
              <w:textAlignment w:val="baseline"/>
              <w:rPr>
                <w:ins w:id="625" w:author="NEC" w:date="2024-11-04T12:05:00Z" w16du:dateUtc="2024-11-04T12:05:00Z"/>
                <w:rFonts w:ascii="Arial" w:eastAsia="SimSun" w:hAnsi="Arial"/>
                <w:sz w:val="18"/>
                <w:lang w:val="en-US" w:eastAsia="zh-CN"/>
              </w:rPr>
            </w:pPr>
            <w:ins w:id="626" w:author="NEC" w:date="2024-11-04T12:05:00Z" w16du:dateUtc="2024-11-04T12:05:00Z">
              <w:r w:rsidRPr="00644E50">
                <w:rPr>
                  <w:rFonts w:ascii="Arial" w:eastAsia="SimSun" w:hAnsi="Arial"/>
                  <w:b/>
                  <w:sz w:val="18"/>
                  <w:lang w:eastAsia="zh-CN"/>
                </w:rPr>
                <w:t>Node</w:t>
              </w:r>
              <w:r w:rsidRPr="00644E50">
                <w:rPr>
                  <w:rFonts w:ascii="Arial" w:eastAsia="SimSun" w:hAnsi="Arial"/>
                  <w:b/>
                  <w:bCs/>
                  <w:sz w:val="18"/>
                  <w:szCs w:val="18"/>
                  <w:lang w:eastAsia="ja-JP"/>
                </w:rPr>
                <w:t xml:space="preserv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6BB9237" w14:textId="77777777" w:rsidR="000B6243" w:rsidRPr="00644E50" w:rsidRDefault="000B6243" w:rsidP="00BB7D00">
            <w:pPr>
              <w:widowControl w:val="0"/>
              <w:overflowPunct w:val="0"/>
              <w:autoSpaceDE w:val="0"/>
              <w:autoSpaceDN w:val="0"/>
              <w:adjustRightInd w:val="0"/>
              <w:textAlignment w:val="baseline"/>
              <w:rPr>
                <w:ins w:id="627" w:author="NEC" w:date="2024-11-04T12:05:00Z" w16du:dateUtc="2024-11-04T12:05:00Z"/>
                <w:rFonts w:ascii="Arial" w:eastAsia="SimSu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24E51648" w14:textId="77777777" w:rsidR="000B6243" w:rsidRPr="00644E50" w:rsidRDefault="000B6243" w:rsidP="00BB7D00">
            <w:pPr>
              <w:widowControl w:val="0"/>
              <w:overflowPunct w:val="0"/>
              <w:autoSpaceDE w:val="0"/>
              <w:autoSpaceDN w:val="0"/>
              <w:adjustRightInd w:val="0"/>
              <w:textAlignment w:val="baseline"/>
              <w:rPr>
                <w:ins w:id="628" w:author="NEC" w:date="2024-11-04T12:05:00Z" w16du:dateUtc="2024-11-04T12:05:00Z"/>
                <w:rFonts w:ascii="Arial" w:eastAsia="SimSun" w:hAnsi="Arial"/>
                <w:i/>
                <w:sz w:val="18"/>
                <w:lang w:eastAsia="ja-JP"/>
              </w:rPr>
            </w:pPr>
            <w:ins w:id="629" w:author="NEC" w:date="2024-11-04T12:05:00Z" w16du:dateUtc="2024-11-04T12:05:00Z">
              <w:r w:rsidRPr="00644E50">
                <w:rPr>
                  <w:rFonts w:ascii="Arial" w:eastAsia="SimSun" w:hAnsi="Arial"/>
                  <w:i/>
                  <w:sz w:val="18"/>
                  <w:lang w:eastAsia="ja-JP"/>
                </w:rPr>
                <w:t>0..1</w:t>
              </w:r>
            </w:ins>
          </w:p>
        </w:tc>
        <w:tc>
          <w:tcPr>
            <w:tcW w:w="1344" w:type="dxa"/>
            <w:tcBorders>
              <w:top w:val="single" w:sz="4" w:space="0" w:color="auto"/>
              <w:left w:val="single" w:sz="4" w:space="0" w:color="auto"/>
              <w:bottom w:val="single" w:sz="4" w:space="0" w:color="auto"/>
              <w:right w:val="single" w:sz="4" w:space="0" w:color="auto"/>
            </w:tcBorders>
          </w:tcPr>
          <w:p w14:paraId="03949AE2" w14:textId="77777777" w:rsidR="000B6243" w:rsidRPr="00644E50" w:rsidRDefault="000B6243" w:rsidP="00BB7D00">
            <w:pPr>
              <w:widowControl w:val="0"/>
              <w:overflowPunct w:val="0"/>
              <w:autoSpaceDE w:val="0"/>
              <w:autoSpaceDN w:val="0"/>
              <w:adjustRightInd w:val="0"/>
              <w:textAlignment w:val="baseline"/>
              <w:rPr>
                <w:ins w:id="630" w:author="NEC" w:date="2024-11-04T12:05:00Z" w16du:dateUtc="2024-11-04T12:05:00Z"/>
                <w:rFonts w:ascii="Arial" w:eastAsia="SimSu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77067197" w14:textId="77777777" w:rsidR="000B6243" w:rsidRPr="00644E50" w:rsidRDefault="000B6243" w:rsidP="00BB7D00">
            <w:pPr>
              <w:widowControl w:val="0"/>
              <w:overflowPunct w:val="0"/>
              <w:autoSpaceDE w:val="0"/>
              <w:autoSpaceDN w:val="0"/>
              <w:adjustRightInd w:val="0"/>
              <w:textAlignment w:val="baseline"/>
              <w:rPr>
                <w:ins w:id="631" w:author="NEC" w:date="2024-11-04T12:05:00Z" w16du:dateUtc="2024-11-04T12:05:00Z"/>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4D40B57A" w14:textId="77777777" w:rsidR="000B6243" w:rsidRPr="00644E50" w:rsidRDefault="000B6243" w:rsidP="00BB7D00">
            <w:pPr>
              <w:widowControl w:val="0"/>
              <w:overflowPunct w:val="0"/>
              <w:autoSpaceDE w:val="0"/>
              <w:autoSpaceDN w:val="0"/>
              <w:adjustRightInd w:val="0"/>
              <w:jc w:val="center"/>
              <w:textAlignment w:val="baseline"/>
              <w:rPr>
                <w:ins w:id="632" w:author="NEC" w:date="2024-11-04T12:05:00Z" w16du:dateUtc="2024-11-04T12:05:00Z"/>
                <w:rFonts w:ascii="Arial" w:eastAsia="SimSun" w:hAnsi="Arial"/>
                <w:sz w:val="18"/>
                <w:lang w:eastAsia="ja-JP"/>
              </w:rPr>
            </w:pPr>
            <w:ins w:id="633" w:author="NEC" w:date="2024-11-04T12:05:00Z" w16du:dateUtc="2024-11-04T12:05:00Z">
              <w:r w:rsidRPr="00644E50">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67EDA78" w14:textId="77777777" w:rsidR="000B6243" w:rsidRPr="00644E50" w:rsidRDefault="000B6243" w:rsidP="00BB7D00">
            <w:pPr>
              <w:widowControl w:val="0"/>
              <w:overflowPunct w:val="0"/>
              <w:autoSpaceDE w:val="0"/>
              <w:autoSpaceDN w:val="0"/>
              <w:adjustRightInd w:val="0"/>
              <w:jc w:val="center"/>
              <w:textAlignment w:val="baseline"/>
              <w:rPr>
                <w:ins w:id="634" w:author="NEC" w:date="2024-11-04T12:05:00Z" w16du:dateUtc="2024-11-04T12:05:00Z"/>
                <w:rFonts w:ascii="Arial" w:eastAsia="SimSun" w:hAnsi="Arial"/>
                <w:sz w:val="18"/>
                <w:lang w:eastAsia="zh-CN"/>
              </w:rPr>
            </w:pPr>
            <w:ins w:id="635" w:author="NEC" w:date="2024-11-04T12:05:00Z" w16du:dateUtc="2024-11-04T12:05:00Z">
              <w:r w:rsidRPr="00644E50">
                <w:rPr>
                  <w:rFonts w:ascii="Arial" w:eastAsia="SimSun" w:hAnsi="Arial"/>
                  <w:sz w:val="18"/>
                  <w:lang w:eastAsia="zh-CN"/>
                </w:rPr>
                <w:t>ignore</w:t>
              </w:r>
            </w:ins>
          </w:p>
        </w:tc>
      </w:tr>
      <w:tr w:rsidR="000B6243" w:rsidRPr="00644E50" w14:paraId="4AF5BAA9" w14:textId="77777777" w:rsidTr="00BB7D00">
        <w:trPr>
          <w:cantSplit/>
          <w:ins w:id="636" w:author="NEC" w:date="2024-11-04T12:05:00Z"/>
        </w:trPr>
        <w:tc>
          <w:tcPr>
            <w:tcW w:w="2437" w:type="dxa"/>
            <w:tcBorders>
              <w:top w:val="single" w:sz="4" w:space="0" w:color="auto"/>
              <w:left w:val="single" w:sz="4" w:space="0" w:color="auto"/>
              <w:bottom w:val="single" w:sz="4" w:space="0" w:color="auto"/>
              <w:right w:val="single" w:sz="4" w:space="0" w:color="auto"/>
            </w:tcBorders>
          </w:tcPr>
          <w:p w14:paraId="2DD931C0" w14:textId="77777777" w:rsidR="000B6243" w:rsidRPr="00644E50" w:rsidRDefault="000B6243" w:rsidP="00BB7D00">
            <w:pPr>
              <w:widowControl w:val="0"/>
              <w:overflowPunct w:val="0"/>
              <w:autoSpaceDE w:val="0"/>
              <w:autoSpaceDN w:val="0"/>
              <w:adjustRightInd w:val="0"/>
              <w:ind w:left="113"/>
              <w:textAlignment w:val="baseline"/>
              <w:rPr>
                <w:ins w:id="637" w:author="NEC" w:date="2024-11-04T12:05:00Z" w16du:dateUtc="2024-11-04T12:05:00Z"/>
                <w:rFonts w:ascii="Arial" w:eastAsia="SimSun" w:hAnsi="Arial"/>
                <w:sz w:val="18"/>
                <w:lang w:eastAsia="zh-CN"/>
              </w:rPr>
            </w:pPr>
            <w:ins w:id="638" w:author="NEC" w:date="2024-11-04T12:05:00Z" w16du:dateUtc="2024-11-04T12:05:00Z">
              <w:r w:rsidRPr="00644E50">
                <w:rPr>
                  <w:rFonts w:ascii="Arial" w:eastAsia="SimSun" w:hAnsi="Arial"/>
                  <w:sz w:val="18"/>
                  <w:szCs w:val="18"/>
                  <w:lang w:eastAsia="ja-JP"/>
                </w:rPr>
                <w:lastRenderedPageBreak/>
                <w:t>&gt;Energy Cost</w:t>
              </w:r>
            </w:ins>
          </w:p>
        </w:tc>
        <w:tc>
          <w:tcPr>
            <w:tcW w:w="1094" w:type="dxa"/>
            <w:tcBorders>
              <w:top w:val="single" w:sz="4" w:space="0" w:color="auto"/>
              <w:left w:val="single" w:sz="4" w:space="0" w:color="auto"/>
              <w:bottom w:val="single" w:sz="4" w:space="0" w:color="auto"/>
              <w:right w:val="single" w:sz="4" w:space="0" w:color="auto"/>
            </w:tcBorders>
          </w:tcPr>
          <w:p w14:paraId="00565BE2" w14:textId="77777777" w:rsidR="000B6243" w:rsidRPr="00644E50" w:rsidRDefault="000B6243" w:rsidP="00BB7D00">
            <w:pPr>
              <w:widowControl w:val="0"/>
              <w:overflowPunct w:val="0"/>
              <w:autoSpaceDE w:val="0"/>
              <w:autoSpaceDN w:val="0"/>
              <w:adjustRightInd w:val="0"/>
              <w:textAlignment w:val="baseline"/>
              <w:rPr>
                <w:ins w:id="639" w:author="NEC" w:date="2024-11-04T12:05:00Z" w16du:dateUtc="2024-11-04T12:05:00Z"/>
                <w:rFonts w:ascii="Arial" w:eastAsia="SimSun" w:hAnsi="Arial"/>
                <w:sz w:val="18"/>
                <w:lang w:eastAsia="zh-CN"/>
              </w:rPr>
            </w:pPr>
            <w:ins w:id="640" w:author="NEC" w:date="2024-11-04T12:05:00Z" w16du:dateUtc="2024-11-04T12:05:00Z">
              <w:r w:rsidRPr="00644E50">
                <w:rPr>
                  <w:rFonts w:ascii="Arial" w:eastAsia="SimSun" w:hAnsi="Arial"/>
                  <w:sz w:val="18"/>
                  <w:szCs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0C0FAB5F" w14:textId="77777777" w:rsidR="000B6243" w:rsidRPr="00644E50" w:rsidRDefault="000B6243" w:rsidP="00BB7D00">
            <w:pPr>
              <w:widowControl w:val="0"/>
              <w:overflowPunct w:val="0"/>
              <w:autoSpaceDE w:val="0"/>
              <w:autoSpaceDN w:val="0"/>
              <w:adjustRightInd w:val="0"/>
              <w:textAlignment w:val="baseline"/>
              <w:rPr>
                <w:ins w:id="641" w:author="NEC" w:date="2024-11-04T12:05:00Z" w16du:dateUtc="2024-11-04T12:05: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02E0CD1" w14:textId="77777777" w:rsidR="000B6243" w:rsidRPr="00644E50" w:rsidRDefault="000B6243" w:rsidP="00BB7D00">
            <w:pPr>
              <w:widowControl w:val="0"/>
              <w:overflowPunct w:val="0"/>
              <w:autoSpaceDE w:val="0"/>
              <w:autoSpaceDN w:val="0"/>
              <w:adjustRightInd w:val="0"/>
              <w:textAlignment w:val="baseline"/>
              <w:rPr>
                <w:ins w:id="642" w:author="NEC" w:date="2024-11-04T12:05:00Z" w16du:dateUtc="2024-11-04T12:05:00Z"/>
                <w:rFonts w:ascii="Arial" w:eastAsia="SimSun" w:hAnsi="Arial"/>
                <w:sz w:val="18"/>
                <w:lang w:eastAsia="ko-KR"/>
              </w:rPr>
            </w:pPr>
            <w:ins w:id="643" w:author="NEC" w:date="2024-11-04T12:05:00Z" w16du:dateUtc="2024-11-04T12:05:00Z">
              <w:r w:rsidRPr="00644E50">
                <w:rPr>
                  <w:rFonts w:ascii="Arial" w:eastAsia="SimSun" w:hAnsi="Arial"/>
                  <w:sz w:val="18"/>
                  <w:lang w:eastAsia="ko-KR"/>
                </w:rPr>
                <w:t>INTEGER (0..10000,…)</w:t>
              </w:r>
            </w:ins>
          </w:p>
        </w:tc>
        <w:tc>
          <w:tcPr>
            <w:tcW w:w="1349" w:type="dxa"/>
            <w:tcBorders>
              <w:top w:val="single" w:sz="4" w:space="0" w:color="auto"/>
              <w:left w:val="single" w:sz="4" w:space="0" w:color="auto"/>
              <w:bottom w:val="single" w:sz="4" w:space="0" w:color="auto"/>
              <w:right w:val="single" w:sz="4" w:space="0" w:color="auto"/>
            </w:tcBorders>
          </w:tcPr>
          <w:p w14:paraId="11AE83B6" w14:textId="77777777" w:rsidR="000B6243" w:rsidRPr="00644E50" w:rsidRDefault="000B6243" w:rsidP="00BB7D00">
            <w:pPr>
              <w:widowControl w:val="0"/>
              <w:overflowPunct w:val="0"/>
              <w:autoSpaceDE w:val="0"/>
              <w:autoSpaceDN w:val="0"/>
              <w:adjustRightInd w:val="0"/>
              <w:textAlignment w:val="baseline"/>
              <w:rPr>
                <w:ins w:id="644" w:author="NEC" w:date="2024-11-04T12:05:00Z" w16du:dateUtc="2024-11-04T12:05:00Z"/>
                <w:rFonts w:ascii="Arial" w:eastAsia="SimSun" w:hAnsi="Arial"/>
                <w:sz w:val="18"/>
                <w:lang w:eastAsia="ja-JP"/>
              </w:rPr>
            </w:pPr>
            <w:ins w:id="645" w:author="NEC" w:date="2024-11-04T12:05:00Z" w16du:dateUtc="2024-11-04T12:05:00Z">
              <w:r w:rsidRPr="00644E50">
                <w:rPr>
                  <w:rFonts w:ascii="Arial" w:eastAsia="SimSun" w:hAnsi="Arial"/>
                  <w:sz w:val="18"/>
                  <w:lang w:eastAsia="ja-JP"/>
                </w:rPr>
                <w:t>The node level measured Energy Consumption index.</w:t>
              </w:r>
            </w:ins>
          </w:p>
          <w:p w14:paraId="6EFFA6D8" w14:textId="77777777" w:rsidR="000B6243" w:rsidRPr="00644E50" w:rsidRDefault="000B6243" w:rsidP="00BB7D00">
            <w:pPr>
              <w:widowControl w:val="0"/>
              <w:overflowPunct w:val="0"/>
              <w:autoSpaceDE w:val="0"/>
              <w:autoSpaceDN w:val="0"/>
              <w:adjustRightInd w:val="0"/>
              <w:textAlignment w:val="baseline"/>
              <w:rPr>
                <w:ins w:id="646" w:author="NEC" w:date="2024-11-04T12:05:00Z" w16du:dateUtc="2024-11-04T12:05:00Z"/>
                <w:rFonts w:ascii="Arial" w:eastAsia="SimSun" w:hAnsi="Arial"/>
                <w:sz w:val="18"/>
                <w:lang w:eastAsia="ja-JP"/>
              </w:rPr>
            </w:pPr>
            <w:ins w:id="647" w:author="NEC" w:date="2024-11-04T12:05:00Z" w16du:dateUtc="2024-11-04T12:05:00Z">
              <w:r w:rsidRPr="00644E50">
                <w:rPr>
                  <w:rFonts w:ascii="Arial" w:eastAsia="SimSun" w:hAnsi="Arial"/>
                  <w:sz w:val="18"/>
                  <w:lang w:eastAsia="ja-JP"/>
                </w:rPr>
                <w:t>Value 0 indicates the minimum measured Energy Consumption and 10000 indicates the maximum measured Energy Consumption.</w:t>
              </w:r>
            </w:ins>
          </w:p>
        </w:tc>
        <w:tc>
          <w:tcPr>
            <w:tcW w:w="1166" w:type="dxa"/>
            <w:tcBorders>
              <w:top w:val="single" w:sz="4" w:space="0" w:color="auto"/>
              <w:left w:val="single" w:sz="4" w:space="0" w:color="auto"/>
              <w:bottom w:val="single" w:sz="4" w:space="0" w:color="auto"/>
              <w:right w:val="single" w:sz="4" w:space="0" w:color="auto"/>
            </w:tcBorders>
          </w:tcPr>
          <w:p w14:paraId="60B0A27B" w14:textId="77777777" w:rsidR="000B6243" w:rsidRPr="00644E50" w:rsidRDefault="000B6243" w:rsidP="00BB7D00">
            <w:pPr>
              <w:widowControl w:val="0"/>
              <w:overflowPunct w:val="0"/>
              <w:autoSpaceDE w:val="0"/>
              <w:autoSpaceDN w:val="0"/>
              <w:adjustRightInd w:val="0"/>
              <w:jc w:val="center"/>
              <w:textAlignment w:val="baseline"/>
              <w:rPr>
                <w:ins w:id="648" w:author="NEC" w:date="2024-11-04T12:05:00Z" w16du:dateUtc="2024-11-04T12:05:00Z"/>
                <w:rFonts w:ascii="Arial" w:eastAsia="SimSun" w:hAnsi="Arial"/>
                <w:sz w:val="18"/>
                <w:lang w:eastAsia="zh-CN"/>
              </w:rPr>
            </w:pPr>
            <w:ins w:id="649" w:author="NEC" w:date="2024-11-04T12:05:00Z" w16du:dateUtc="2024-11-04T12:05:00Z">
              <w:r w:rsidRPr="00644E50">
                <w:rPr>
                  <w:rFonts w:ascii="Arial" w:eastAsia="SimSun" w:hAnsi="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35625D1" w14:textId="77777777" w:rsidR="000B6243" w:rsidRPr="00644E50" w:rsidRDefault="000B6243" w:rsidP="00BB7D00">
            <w:pPr>
              <w:widowControl w:val="0"/>
              <w:overflowPunct w:val="0"/>
              <w:autoSpaceDE w:val="0"/>
              <w:autoSpaceDN w:val="0"/>
              <w:adjustRightInd w:val="0"/>
              <w:jc w:val="center"/>
              <w:textAlignment w:val="baseline"/>
              <w:rPr>
                <w:ins w:id="650" w:author="NEC" w:date="2024-11-04T12:05:00Z" w16du:dateUtc="2024-11-04T12:05:00Z"/>
                <w:rFonts w:ascii="Arial" w:eastAsia="SimSun" w:hAnsi="Arial"/>
                <w:sz w:val="18"/>
                <w:lang w:eastAsia="zh-CN"/>
              </w:rPr>
            </w:pPr>
            <w:ins w:id="651" w:author="NEC" w:date="2024-11-04T12:05:00Z" w16du:dateUtc="2024-11-04T12:05:00Z">
              <w:r w:rsidRPr="00644E50">
                <w:rPr>
                  <w:rFonts w:ascii="Arial" w:eastAsia="SimSun" w:hAnsi="Arial"/>
                  <w:sz w:val="18"/>
                  <w:lang w:eastAsia="zh-CN"/>
                </w:rPr>
                <w:t>-</w:t>
              </w:r>
            </w:ins>
          </w:p>
        </w:tc>
      </w:tr>
    </w:tbl>
    <w:p w14:paraId="4D5D8F10" w14:textId="601EDCE9" w:rsidR="00AE5DBB" w:rsidRPr="005E7155" w:rsidRDefault="00AE5DBB" w:rsidP="00AE5DBB">
      <w:pPr>
        <w:spacing w:after="120"/>
        <w:jc w:val="center"/>
        <w:rPr>
          <w:rFonts w:eastAsia="SimSun"/>
          <w:b/>
          <w:bCs/>
          <w:lang w:eastAsia="zh-CN"/>
        </w:rPr>
      </w:pPr>
      <w:r w:rsidRPr="005E7155">
        <w:rPr>
          <w:rFonts w:eastAsia="SimSun"/>
          <w:b/>
          <w:bCs/>
          <w:lang w:eastAsia="zh-CN"/>
        </w:rPr>
        <w:t>&lt;</w:t>
      </w:r>
      <w:r>
        <w:rPr>
          <w:rFonts w:eastAsia="SimSun"/>
          <w:b/>
          <w:bCs/>
          <w:lang w:eastAsia="zh-CN"/>
        </w:rPr>
        <w:t xml:space="preserve">End of </w:t>
      </w:r>
      <w:r w:rsidRPr="005E7155">
        <w:rPr>
          <w:rFonts w:eastAsia="SimSun"/>
          <w:b/>
          <w:bCs/>
          <w:lang w:eastAsia="zh-CN"/>
        </w:rPr>
        <w:t>change&gt;</w:t>
      </w:r>
    </w:p>
    <w:sectPr w:rsidR="00AE5DBB" w:rsidRPr="005E7155"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7776B" w14:textId="77777777" w:rsidR="00A37F70" w:rsidRDefault="00A37F70" w:rsidP="00931627">
      <w:r>
        <w:separator/>
      </w:r>
    </w:p>
  </w:endnote>
  <w:endnote w:type="continuationSeparator" w:id="0">
    <w:p w14:paraId="69EEF074" w14:textId="77777777" w:rsidR="00A37F70" w:rsidRDefault="00A37F7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AB85F" w14:textId="77777777" w:rsidR="00A37F70" w:rsidRDefault="00A37F70" w:rsidP="00931627">
      <w:r>
        <w:separator/>
      </w:r>
    </w:p>
  </w:footnote>
  <w:footnote w:type="continuationSeparator" w:id="0">
    <w:p w14:paraId="541141C8" w14:textId="77777777" w:rsidR="00A37F70" w:rsidRDefault="00A37F7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45654FD"/>
    <w:multiLevelType w:val="multilevel"/>
    <w:tmpl w:val="64CC4A98"/>
    <w:lvl w:ilvl="0">
      <w:start w:val="4"/>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780" w:hanging="36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3"/>
  </w:num>
  <w:num w:numId="7" w16cid:durableId="559825637">
    <w:abstractNumId w:val="3"/>
  </w:num>
  <w:num w:numId="8" w16cid:durableId="2065448555">
    <w:abstractNumId w:val="27"/>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9"/>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1011419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78"/>
    <w:rsid w:val="00001CCD"/>
    <w:rsid w:val="0000312D"/>
    <w:rsid w:val="0000480B"/>
    <w:rsid w:val="00004ED1"/>
    <w:rsid w:val="00005929"/>
    <w:rsid w:val="00015264"/>
    <w:rsid w:val="00016712"/>
    <w:rsid w:val="00016B20"/>
    <w:rsid w:val="00017203"/>
    <w:rsid w:val="0001790A"/>
    <w:rsid w:val="00021410"/>
    <w:rsid w:val="000218CD"/>
    <w:rsid w:val="000248FB"/>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7B0"/>
    <w:rsid w:val="00062B29"/>
    <w:rsid w:val="00063FF8"/>
    <w:rsid w:val="00065EA2"/>
    <w:rsid w:val="00070CB4"/>
    <w:rsid w:val="00070CCD"/>
    <w:rsid w:val="00073A17"/>
    <w:rsid w:val="00074F2C"/>
    <w:rsid w:val="00075CAF"/>
    <w:rsid w:val="000766F0"/>
    <w:rsid w:val="00077E81"/>
    <w:rsid w:val="000805F3"/>
    <w:rsid w:val="00086470"/>
    <w:rsid w:val="000866A2"/>
    <w:rsid w:val="00086831"/>
    <w:rsid w:val="000876B7"/>
    <w:rsid w:val="00094093"/>
    <w:rsid w:val="000962BA"/>
    <w:rsid w:val="0009770C"/>
    <w:rsid w:val="000A07C7"/>
    <w:rsid w:val="000A1AC3"/>
    <w:rsid w:val="000A1E19"/>
    <w:rsid w:val="000A3BB5"/>
    <w:rsid w:val="000A466B"/>
    <w:rsid w:val="000B15E2"/>
    <w:rsid w:val="000B190B"/>
    <w:rsid w:val="000B2869"/>
    <w:rsid w:val="000B2F77"/>
    <w:rsid w:val="000B6243"/>
    <w:rsid w:val="000C331A"/>
    <w:rsid w:val="000D08FC"/>
    <w:rsid w:val="000D1873"/>
    <w:rsid w:val="000D18EB"/>
    <w:rsid w:val="000D33A2"/>
    <w:rsid w:val="000D3AE8"/>
    <w:rsid w:val="000D3BF4"/>
    <w:rsid w:val="000D504F"/>
    <w:rsid w:val="000D5E46"/>
    <w:rsid w:val="000D77ED"/>
    <w:rsid w:val="000E0E66"/>
    <w:rsid w:val="000E22D7"/>
    <w:rsid w:val="000E4B4E"/>
    <w:rsid w:val="000E5ADB"/>
    <w:rsid w:val="000E6D9C"/>
    <w:rsid w:val="000E6EDC"/>
    <w:rsid w:val="000F0172"/>
    <w:rsid w:val="000F0876"/>
    <w:rsid w:val="000F2298"/>
    <w:rsid w:val="000F2315"/>
    <w:rsid w:val="000F2734"/>
    <w:rsid w:val="000F325E"/>
    <w:rsid w:val="000F39DA"/>
    <w:rsid w:val="000F5D60"/>
    <w:rsid w:val="000F625D"/>
    <w:rsid w:val="000F6EF1"/>
    <w:rsid w:val="001020F5"/>
    <w:rsid w:val="001035B1"/>
    <w:rsid w:val="00107E9F"/>
    <w:rsid w:val="00110E9E"/>
    <w:rsid w:val="00111200"/>
    <w:rsid w:val="00111587"/>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476DE"/>
    <w:rsid w:val="00152FFC"/>
    <w:rsid w:val="00154930"/>
    <w:rsid w:val="001552B9"/>
    <w:rsid w:val="00160AE9"/>
    <w:rsid w:val="00160B20"/>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1EF3"/>
    <w:rsid w:val="001B41DA"/>
    <w:rsid w:val="001B48BE"/>
    <w:rsid w:val="001B57F2"/>
    <w:rsid w:val="001B6361"/>
    <w:rsid w:val="001B661F"/>
    <w:rsid w:val="001C0848"/>
    <w:rsid w:val="001C1E75"/>
    <w:rsid w:val="001C3B34"/>
    <w:rsid w:val="001C4557"/>
    <w:rsid w:val="001C743B"/>
    <w:rsid w:val="001D34DD"/>
    <w:rsid w:val="001D67AE"/>
    <w:rsid w:val="001E29D1"/>
    <w:rsid w:val="001E3793"/>
    <w:rsid w:val="001E4F03"/>
    <w:rsid w:val="001E75A2"/>
    <w:rsid w:val="001F0F41"/>
    <w:rsid w:val="001F13A0"/>
    <w:rsid w:val="001F458F"/>
    <w:rsid w:val="001F6082"/>
    <w:rsid w:val="001F7D40"/>
    <w:rsid w:val="0020065F"/>
    <w:rsid w:val="00205533"/>
    <w:rsid w:val="002057E1"/>
    <w:rsid w:val="00205AB6"/>
    <w:rsid w:val="002103B3"/>
    <w:rsid w:val="00212FEE"/>
    <w:rsid w:val="002143C6"/>
    <w:rsid w:val="002155AA"/>
    <w:rsid w:val="0021727D"/>
    <w:rsid w:val="00217CC4"/>
    <w:rsid w:val="0022069B"/>
    <w:rsid w:val="00221100"/>
    <w:rsid w:val="002224BF"/>
    <w:rsid w:val="0022321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167C"/>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AEF"/>
    <w:rsid w:val="00283EA8"/>
    <w:rsid w:val="00287AE8"/>
    <w:rsid w:val="002909B1"/>
    <w:rsid w:val="00290E9E"/>
    <w:rsid w:val="002926EB"/>
    <w:rsid w:val="002946AA"/>
    <w:rsid w:val="00295788"/>
    <w:rsid w:val="002961AB"/>
    <w:rsid w:val="002961AC"/>
    <w:rsid w:val="002A402A"/>
    <w:rsid w:val="002A7748"/>
    <w:rsid w:val="002B1820"/>
    <w:rsid w:val="002B1CCF"/>
    <w:rsid w:val="002B341A"/>
    <w:rsid w:val="002C2EE4"/>
    <w:rsid w:val="002C6F68"/>
    <w:rsid w:val="002C7294"/>
    <w:rsid w:val="002D47AC"/>
    <w:rsid w:val="002D67D4"/>
    <w:rsid w:val="002D6C63"/>
    <w:rsid w:val="002D7C54"/>
    <w:rsid w:val="002E0F5E"/>
    <w:rsid w:val="002E1F70"/>
    <w:rsid w:val="002E3D20"/>
    <w:rsid w:val="002E489F"/>
    <w:rsid w:val="002E5DBF"/>
    <w:rsid w:val="002F40F9"/>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5243"/>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513D4"/>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15DD"/>
    <w:rsid w:val="004118F7"/>
    <w:rsid w:val="004127C1"/>
    <w:rsid w:val="004129ED"/>
    <w:rsid w:val="00413A6A"/>
    <w:rsid w:val="00413C85"/>
    <w:rsid w:val="004205ED"/>
    <w:rsid w:val="0042119F"/>
    <w:rsid w:val="00421D29"/>
    <w:rsid w:val="0042619E"/>
    <w:rsid w:val="0043069B"/>
    <w:rsid w:val="00430B1D"/>
    <w:rsid w:val="0043118A"/>
    <w:rsid w:val="0043275F"/>
    <w:rsid w:val="00432934"/>
    <w:rsid w:val="004331C3"/>
    <w:rsid w:val="00433876"/>
    <w:rsid w:val="00434F5A"/>
    <w:rsid w:val="00437107"/>
    <w:rsid w:val="004379CA"/>
    <w:rsid w:val="00437BC3"/>
    <w:rsid w:val="00442149"/>
    <w:rsid w:val="004452C8"/>
    <w:rsid w:val="00446542"/>
    <w:rsid w:val="0045321A"/>
    <w:rsid w:val="00455925"/>
    <w:rsid w:val="00457006"/>
    <w:rsid w:val="00460AF7"/>
    <w:rsid w:val="00460BA1"/>
    <w:rsid w:val="00461478"/>
    <w:rsid w:val="00461E1E"/>
    <w:rsid w:val="00463FC8"/>
    <w:rsid w:val="0047559F"/>
    <w:rsid w:val="0048111D"/>
    <w:rsid w:val="004838FC"/>
    <w:rsid w:val="00484698"/>
    <w:rsid w:val="004847E3"/>
    <w:rsid w:val="00484A1E"/>
    <w:rsid w:val="00484EA3"/>
    <w:rsid w:val="00484FA8"/>
    <w:rsid w:val="004859FC"/>
    <w:rsid w:val="00485DEA"/>
    <w:rsid w:val="00486CB0"/>
    <w:rsid w:val="00487039"/>
    <w:rsid w:val="00490441"/>
    <w:rsid w:val="00491285"/>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D1942"/>
    <w:rsid w:val="004D1A37"/>
    <w:rsid w:val="004D2537"/>
    <w:rsid w:val="004D32E9"/>
    <w:rsid w:val="004D3AD9"/>
    <w:rsid w:val="004D594A"/>
    <w:rsid w:val="004D5DE8"/>
    <w:rsid w:val="004D7398"/>
    <w:rsid w:val="004E094E"/>
    <w:rsid w:val="004E0C29"/>
    <w:rsid w:val="004E0D5C"/>
    <w:rsid w:val="004E4403"/>
    <w:rsid w:val="004E5B3B"/>
    <w:rsid w:val="004E67CC"/>
    <w:rsid w:val="004E768B"/>
    <w:rsid w:val="004F00CF"/>
    <w:rsid w:val="004F2214"/>
    <w:rsid w:val="004F2F8D"/>
    <w:rsid w:val="004F5C0C"/>
    <w:rsid w:val="00500618"/>
    <w:rsid w:val="0050119B"/>
    <w:rsid w:val="00506A08"/>
    <w:rsid w:val="00506F3F"/>
    <w:rsid w:val="00507128"/>
    <w:rsid w:val="00510740"/>
    <w:rsid w:val="00510A42"/>
    <w:rsid w:val="005111FE"/>
    <w:rsid w:val="005164E7"/>
    <w:rsid w:val="0052132A"/>
    <w:rsid w:val="00525A9E"/>
    <w:rsid w:val="00527BF1"/>
    <w:rsid w:val="00533DC1"/>
    <w:rsid w:val="005347B8"/>
    <w:rsid w:val="00534BA6"/>
    <w:rsid w:val="005360E6"/>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2E7"/>
    <w:rsid w:val="00564BB3"/>
    <w:rsid w:val="005653FE"/>
    <w:rsid w:val="0057001F"/>
    <w:rsid w:val="005714BE"/>
    <w:rsid w:val="00574987"/>
    <w:rsid w:val="00575A59"/>
    <w:rsid w:val="00576C89"/>
    <w:rsid w:val="00577D50"/>
    <w:rsid w:val="00583FC1"/>
    <w:rsid w:val="005900DE"/>
    <w:rsid w:val="005911AD"/>
    <w:rsid w:val="00591313"/>
    <w:rsid w:val="0059138E"/>
    <w:rsid w:val="005915E8"/>
    <w:rsid w:val="0059183E"/>
    <w:rsid w:val="00592FF8"/>
    <w:rsid w:val="0059349D"/>
    <w:rsid w:val="0059491F"/>
    <w:rsid w:val="00597A00"/>
    <w:rsid w:val="00597CFB"/>
    <w:rsid w:val="005A219F"/>
    <w:rsid w:val="005A6ADC"/>
    <w:rsid w:val="005A7A6E"/>
    <w:rsid w:val="005B13B6"/>
    <w:rsid w:val="005B198F"/>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5195"/>
    <w:rsid w:val="005D5D93"/>
    <w:rsid w:val="005D78DD"/>
    <w:rsid w:val="005D7F97"/>
    <w:rsid w:val="005E18D7"/>
    <w:rsid w:val="005E2DB5"/>
    <w:rsid w:val="005E312D"/>
    <w:rsid w:val="005E3C71"/>
    <w:rsid w:val="005E4E87"/>
    <w:rsid w:val="005E59B4"/>
    <w:rsid w:val="005E5C4B"/>
    <w:rsid w:val="005E5C66"/>
    <w:rsid w:val="005E5D58"/>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6E2"/>
    <w:rsid w:val="00635AAD"/>
    <w:rsid w:val="00635D6F"/>
    <w:rsid w:val="00635E5E"/>
    <w:rsid w:val="0063795A"/>
    <w:rsid w:val="00637E13"/>
    <w:rsid w:val="006436D6"/>
    <w:rsid w:val="00644E50"/>
    <w:rsid w:val="00645828"/>
    <w:rsid w:val="00651DC6"/>
    <w:rsid w:val="00651DE4"/>
    <w:rsid w:val="00652500"/>
    <w:rsid w:val="006529BF"/>
    <w:rsid w:val="00653905"/>
    <w:rsid w:val="00653A5C"/>
    <w:rsid w:val="006606B7"/>
    <w:rsid w:val="00661C6A"/>
    <w:rsid w:val="00665786"/>
    <w:rsid w:val="00666D6C"/>
    <w:rsid w:val="00666ED3"/>
    <w:rsid w:val="00671B82"/>
    <w:rsid w:val="00674BE0"/>
    <w:rsid w:val="00674E5A"/>
    <w:rsid w:val="00680127"/>
    <w:rsid w:val="0068047A"/>
    <w:rsid w:val="00686D85"/>
    <w:rsid w:val="00687492"/>
    <w:rsid w:val="00687887"/>
    <w:rsid w:val="00690D93"/>
    <w:rsid w:val="00690DFC"/>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302B"/>
    <w:rsid w:val="006C5617"/>
    <w:rsid w:val="006C574D"/>
    <w:rsid w:val="006C5A11"/>
    <w:rsid w:val="006C77A0"/>
    <w:rsid w:val="006C7AA9"/>
    <w:rsid w:val="006D10B7"/>
    <w:rsid w:val="006D15BC"/>
    <w:rsid w:val="006D2AEA"/>
    <w:rsid w:val="006E0143"/>
    <w:rsid w:val="006E0BA3"/>
    <w:rsid w:val="006E4EC1"/>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06317"/>
    <w:rsid w:val="00706B50"/>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170A"/>
    <w:rsid w:val="007534A3"/>
    <w:rsid w:val="007537B0"/>
    <w:rsid w:val="00753C63"/>
    <w:rsid w:val="0076006F"/>
    <w:rsid w:val="00761114"/>
    <w:rsid w:val="0076209E"/>
    <w:rsid w:val="0076246F"/>
    <w:rsid w:val="007663CC"/>
    <w:rsid w:val="00766421"/>
    <w:rsid w:val="00766CBE"/>
    <w:rsid w:val="00767987"/>
    <w:rsid w:val="007715C6"/>
    <w:rsid w:val="00772803"/>
    <w:rsid w:val="00773499"/>
    <w:rsid w:val="00775274"/>
    <w:rsid w:val="00775388"/>
    <w:rsid w:val="00777544"/>
    <w:rsid w:val="00785515"/>
    <w:rsid w:val="0079004F"/>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B7582"/>
    <w:rsid w:val="007C147B"/>
    <w:rsid w:val="007C1814"/>
    <w:rsid w:val="007C55B4"/>
    <w:rsid w:val="007C5DBA"/>
    <w:rsid w:val="007C6A79"/>
    <w:rsid w:val="007D106B"/>
    <w:rsid w:val="007D3F26"/>
    <w:rsid w:val="007E2D6B"/>
    <w:rsid w:val="007E339D"/>
    <w:rsid w:val="007E427C"/>
    <w:rsid w:val="007E467D"/>
    <w:rsid w:val="007E5546"/>
    <w:rsid w:val="007E6D54"/>
    <w:rsid w:val="007E7A6E"/>
    <w:rsid w:val="007F0DCE"/>
    <w:rsid w:val="007F0EAF"/>
    <w:rsid w:val="007F113E"/>
    <w:rsid w:val="007F1885"/>
    <w:rsid w:val="007F49D2"/>
    <w:rsid w:val="007F59E5"/>
    <w:rsid w:val="007F66CF"/>
    <w:rsid w:val="008025E5"/>
    <w:rsid w:val="008049AF"/>
    <w:rsid w:val="00804A63"/>
    <w:rsid w:val="00805E25"/>
    <w:rsid w:val="0080639D"/>
    <w:rsid w:val="008107D1"/>
    <w:rsid w:val="008114DF"/>
    <w:rsid w:val="00813DCB"/>
    <w:rsid w:val="0081624D"/>
    <w:rsid w:val="0081674B"/>
    <w:rsid w:val="00816C05"/>
    <w:rsid w:val="00817C13"/>
    <w:rsid w:val="00817C8E"/>
    <w:rsid w:val="0082415F"/>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3EE8"/>
    <w:rsid w:val="00854F1E"/>
    <w:rsid w:val="00861A52"/>
    <w:rsid w:val="00863610"/>
    <w:rsid w:val="008641B4"/>
    <w:rsid w:val="00865DCD"/>
    <w:rsid w:val="008733FB"/>
    <w:rsid w:val="00873BD2"/>
    <w:rsid w:val="00873BF6"/>
    <w:rsid w:val="00873EA5"/>
    <w:rsid w:val="00874BC5"/>
    <w:rsid w:val="00876708"/>
    <w:rsid w:val="00881D0F"/>
    <w:rsid w:val="00885B06"/>
    <w:rsid w:val="0088630E"/>
    <w:rsid w:val="00886B09"/>
    <w:rsid w:val="008871C2"/>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16DB"/>
    <w:rsid w:val="00903F63"/>
    <w:rsid w:val="009040FD"/>
    <w:rsid w:val="0090766A"/>
    <w:rsid w:val="0090799C"/>
    <w:rsid w:val="00913DAA"/>
    <w:rsid w:val="00915142"/>
    <w:rsid w:val="009204E8"/>
    <w:rsid w:val="009219B5"/>
    <w:rsid w:val="0092447C"/>
    <w:rsid w:val="00924AFF"/>
    <w:rsid w:val="00927BD0"/>
    <w:rsid w:val="00930881"/>
    <w:rsid w:val="00930BBF"/>
    <w:rsid w:val="00931627"/>
    <w:rsid w:val="00934E7A"/>
    <w:rsid w:val="00935525"/>
    <w:rsid w:val="0093739E"/>
    <w:rsid w:val="009402AD"/>
    <w:rsid w:val="00940D53"/>
    <w:rsid w:val="00940F06"/>
    <w:rsid w:val="0094151F"/>
    <w:rsid w:val="00943E18"/>
    <w:rsid w:val="00945977"/>
    <w:rsid w:val="00945E65"/>
    <w:rsid w:val="00946E7B"/>
    <w:rsid w:val="009500C2"/>
    <w:rsid w:val="009531A6"/>
    <w:rsid w:val="00954D28"/>
    <w:rsid w:val="00955625"/>
    <w:rsid w:val="0096277F"/>
    <w:rsid w:val="00963155"/>
    <w:rsid w:val="00963B99"/>
    <w:rsid w:val="00966781"/>
    <w:rsid w:val="00973100"/>
    <w:rsid w:val="0097393B"/>
    <w:rsid w:val="009747C7"/>
    <w:rsid w:val="00974DAA"/>
    <w:rsid w:val="00977654"/>
    <w:rsid w:val="00980A31"/>
    <w:rsid w:val="00980FD8"/>
    <w:rsid w:val="0098127B"/>
    <w:rsid w:val="0098138F"/>
    <w:rsid w:val="0098257F"/>
    <w:rsid w:val="009839EA"/>
    <w:rsid w:val="00985A60"/>
    <w:rsid w:val="00986223"/>
    <w:rsid w:val="00990645"/>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B6CBF"/>
    <w:rsid w:val="009B70A0"/>
    <w:rsid w:val="009C07A4"/>
    <w:rsid w:val="009C2867"/>
    <w:rsid w:val="009C6EAA"/>
    <w:rsid w:val="009D2127"/>
    <w:rsid w:val="009D237A"/>
    <w:rsid w:val="009D25D4"/>
    <w:rsid w:val="009D3755"/>
    <w:rsid w:val="009D425A"/>
    <w:rsid w:val="009D4613"/>
    <w:rsid w:val="009D53DB"/>
    <w:rsid w:val="009D5AF6"/>
    <w:rsid w:val="009D6530"/>
    <w:rsid w:val="009D710B"/>
    <w:rsid w:val="009D78E0"/>
    <w:rsid w:val="009E18CC"/>
    <w:rsid w:val="009E4103"/>
    <w:rsid w:val="009E706E"/>
    <w:rsid w:val="009F0D57"/>
    <w:rsid w:val="009F1BE9"/>
    <w:rsid w:val="009F3F15"/>
    <w:rsid w:val="009F53A0"/>
    <w:rsid w:val="009F5405"/>
    <w:rsid w:val="009F72E9"/>
    <w:rsid w:val="009F7E98"/>
    <w:rsid w:val="00A00B40"/>
    <w:rsid w:val="00A019EB"/>
    <w:rsid w:val="00A023D9"/>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70"/>
    <w:rsid w:val="00A37F86"/>
    <w:rsid w:val="00A40C85"/>
    <w:rsid w:val="00A41EA1"/>
    <w:rsid w:val="00A426EE"/>
    <w:rsid w:val="00A436D6"/>
    <w:rsid w:val="00A44396"/>
    <w:rsid w:val="00A44851"/>
    <w:rsid w:val="00A44DA1"/>
    <w:rsid w:val="00A45403"/>
    <w:rsid w:val="00A47B74"/>
    <w:rsid w:val="00A502E1"/>
    <w:rsid w:val="00A5067E"/>
    <w:rsid w:val="00A517AC"/>
    <w:rsid w:val="00A51F68"/>
    <w:rsid w:val="00A54AE4"/>
    <w:rsid w:val="00A54E40"/>
    <w:rsid w:val="00A56109"/>
    <w:rsid w:val="00A564C3"/>
    <w:rsid w:val="00A61DE9"/>
    <w:rsid w:val="00A6288F"/>
    <w:rsid w:val="00A62A59"/>
    <w:rsid w:val="00A6672B"/>
    <w:rsid w:val="00A67BB9"/>
    <w:rsid w:val="00A67CAE"/>
    <w:rsid w:val="00A71BAC"/>
    <w:rsid w:val="00A75942"/>
    <w:rsid w:val="00A77A88"/>
    <w:rsid w:val="00A84766"/>
    <w:rsid w:val="00A84AC3"/>
    <w:rsid w:val="00A84C6D"/>
    <w:rsid w:val="00A85CB3"/>
    <w:rsid w:val="00A870B0"/>
    <w:rsid w:val="00A92719"/>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571"/>
    <w:rsid w:val="00AC6638"/>
    <w:rsid w:val="00AC6F8E"/>
    <w:rsid w:val="00AC71F3"/>
    <w:rsid w:val="00AD1748"/>
    <w:rsid w:val="00AD39DF"/>
    <w:rsid w:val="00AD6AC5"/>
    <w:rsid w:val="00AD7A9E"/>
    <w:rsid w:val="00AE0E4C"/>
    <w:rsid w:val="00AE1829"/>
    <w:rsid w:val="00AE20D8"/>
    <w:rsid w:val="00AE2584"/>
    <w:rsid w:val="00AE27B1"/>
    <w:rsid w:val="00AE2CBD"/>
    <w:rsid w:val="00AE5DBB"/>
    <w:rsid w:val="00AE706E"/>
    <w:rsid w:val="00AF25D5"/>
    <w:rsid w:val="00AF2DF5"/>
    <w:rsid w:val="00AF7A71"/>
    <w:rsid w:val="00B0076C"/>
    <w:rsid w:val="00B00B08"/>
    <w:rsid w:val="00B034DD"/>
    <w:rsid w:val="00B03D90"/>
    <w:rsid w:val="00B03F1D"/>
    <w:rsid w:val="00B048C1"/>
    <w:rsid w:val="00B054C4"/>
    <w:rsid w:val="00B05779"/>
    <w:rsid w:val="00B0797F"/>
    <w:rsid w:val="00B10A55"/>
    <w:rsid w:val="00B14652"/>
    <w:rsid w:val="00B16635"/>
    <w:rsid w:val="00B16783"/>
    <w:rsid w:val="00B219C4"/>
    <w:rsid w:val="00B23FA7"/>
    <w:rsid w:val="00B25823"/>
    <w:rsid w:val="00B309F7"/>
    <w:rsid w:val="00B314E8"/>
    <w:rsid w:val="00B31B74"/>
    <w:rsid w:val="00B32073"/>
    <w:rsid w:val="00B34BA0"/>
    <w:rsid w:val="00B36EEE"/>
    <w:rsid w:val="00B40E5E"/>
    <w:rsid w:val="00B4168A"/>
    <w:rsid w:val="00B4474C"/>
    <w:rsid w:val="00B51918"/>
    <w:rsid w:val="00B51A78"/>
    <w:rsid w:val="00B52AC8"/>
    <w:rsid w:val="00B52D00"/>
    <w:rsid w:val="00B53729"/>
    <w:rsid w:val="00B55ABC"/>
    <w:rsid w:val="00B5703D"/>
    <w:rsid w:val="00B57C31"/>
    <w:rsid w:val="00B6242A"/>
    <w:rsid w:val="00B62E0C"/>
    <w:rsid w:val="00B661B6"/>
    <w:rsid w:val="00B66C56"/>
    <w:rsid w:val="00B67108"/>
    <w:rsid w:val="00B726B1"/>
    <w:rsid w:val="00B74DA2"/>
    <w:rsid w:val="00B7567A"/>
    <w:rsid w:val="00B767AC"/>
    <w:rsid w:val="00B849CB"/>
    <w:rsid w:val="00B87550"/>
    <w:rsid w:val="00B91891"/>
    <w:rsid w:val="00B94EF2"/>
    <w:rsid w:val="00B95DFE"/>
    <w:rsid w:val="00B9638E"/>
    <w:rsid w:val="00B97BF0"/>
    <w:rsid w:val="00BA2D87"/>
    <w:rsid w:val="00BA4ED4"/>
    <w:rsid w:val="00BA60AE"/>
    <w:rsid w:val="00BA7EBD"/>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0A1"/>
    <w:rsid w:val="00C43588"/>
    <w:rsid w:val="00C45005"/>
    <w:rsid w:val="00C45998"/>
    <w:rsid w:val="00C47E07"/>
    <w:rsid w:val="00C5016C"/>
    <w:rsid w:val="00C5091B"/>
    <w:rsid w:val="00C560A1"/>
    <w:rsid w:val="00C56E1E"/>
    <w:rsid w:val="00C57B6B"/>
    <w:rsid w:val="00C57E14"/>
    <w:rsid w:val="00C6201F"/>
    <w:rsid w:val="00C65B2D"/>
    <w:rsid w:val="00C65B4C"/>
    <w:rsid w:val="00C66F61"/>
    <w:rsid w:val="00C70660"/>
    <w:rsid w:val="00C71E2B"/>
    <w:rsid w:val="00C7235F"/>
    <w:rsid w:val="00C72493"/>
    <w:rsid w:val="00C76255"/>
    <w:rsid w:val="00C77DBE"/>
    <w:rsid w:val="00C806D2"/>
    <w:rsid w:val="00C80C85"/>
    <w:rsid w:val="00C811FB"/>
    <w:rsid w:val="00C81D8C"/>
    <w:rsid w:val="00C857A2"/>
    <w:rsid w:val="00C87553"/>
    <w:rsid w:val="00C96D5B"/>
    <w:rsid w:val="00CA3B92"/>
    <w:rsid w:val="00CA5793"/>
    <w:rsid w:val="00CA78C1"/>
    <w:rsid w:val="00CA7ED8"/>
    <w:rsid w:val="00CB13B0"/>
    <w:rsid w:val="00CB3584"/>
    <w:rsid w:val="00CB413C"/>
    <w:rsid w:val="00CB62E4"/>
    <w:rsid w:val="00CB6387"/>
    <w:rsid w:val="00CB6B58"/>
    <w:rsid w:val="00CB733C"/>
    <w:rsid w:val="00CB7CC4"/>
    <w:rsid w:val="00CC1E41"/>
    <w:rsid w:val="00CC2D10"/>
    <w:rsid w:val="00CC7056"/>
    <w:rsid w:val="00CC7EA5"/>
    <w:rsid w:val="00CD0079"/>
    <w:rsid w:val="00CD14D2"/>
    <w:rsid w:val="00CD7F8A"/>
    <w:rsid w:val="00CE0220"/>
    <w:rsid w:val="00CE18EE"/>
    <w:rsid w:val="00CE1D27"/>
    <w:rsid w:val="00CE271B"/>
    <w:rsid w:val="00CE470C"/>
    <w:rsid w:val="00CE5151"/>
    <w:rsid w:val="00CE593A"/>
    <w:rsid w:val="00CF060C"/>
    <w:rsid w:val="00CF2620"/>
    <w:rsid w:val="00CF26AD"/>
    <w:rsid w:val="00CF41A7"/>
    <w:rsid w:val="00CF53B6"/>
    <w:rsid w:val="00CF66CA"/>
    <w:rsid w:val="00D03B74"/>
    <w:rsid w:val="00D03D34"/>
    <w:rsid w:val="00D04737"/>
    <w:rsid w:val="00D10038"/>
    <w:rsid w:val="00D10D23"/>
    <w:rsid w:val="00D11B8F"/>
    <w:rsid w:val="00D1417F"/>
    <w:rsid w:val="00D14D39"/>
    <w:rsid w:val="00D20304"/>
    <w:rsid w:val="00D215AE"/>
    <w:rsid w:val="00D2223A"/>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1B1D"/>
    <w:rsid w:val="00D62343"/>
    <w:rsid w:val="00D62B94"/>
    <w:rsid w:val="00D633B8"/>
    <w:rsid w:val="00D65FE3"/>
    <w:rsid w:val="00D675CD"/>
    <w:rsid w:val="00D679D1"/>
    <w:rsid w:val="00D701B4"/>
    <w:rsid w:val="00D75608"/>
    <w:rsid w:val="00D75E18"/>
    <w:rsid w:val="00D76D38"/>
    <w:rsid w:val="00D76D68"/>
    <w:rsid w:val="00D802A0"/>
    <w:rsid w:val="00D81BE0"/>
    <w:rsid w:val="00D81C4F"/>
    <w:rsid w:val="00D846A7"/>
    <w:rsid w:val="00D8594B"/>
    <w:rsid w:val="00D87597"/>
    <w:rsid w:val="00D8770A"/>
    <w:rsid w:val="00D92F3A"/>
    <w:rsid w:val="00D93145"/>
    <w:rsid w:val="00D93F66"/>
    <w:rsid w:val="00D94464"/>
    <w:rsid w:val="00D94A19"/>
    <w:rsid w:val="00D9586E"/>
    <w:rsid w:val="00D9649A"/>
    <w:rsid w:val="00DA1EDE"/>
    <w:rsid w:val="00DA20A1"/>
    <w:rsid w:val="00DA2EB3"/>
    <w:rsid w:val="00DA4CF4"/>
    <w:rsid w:val="00DA53A9"/>
    <w:rsid w:val="00DA559F"/>
    <w:rsid w:val="00DA6D15"/>
    <w:rsid w:val="00DA79AD"/>
    <w:rsid w:val="00DB15FC"/>
    <w:rsid w:val="00DB6925"/>
    <w:rsid w:val="00DB6B22"/>
    <w:rsid w:val="00DC12E4"/>
    <w:rsid w:val="00DC2C5B"/>
    <w:rsid w:val="00DC60B4"/>
    <w:rsid w:val="00DC6DAD"/>
    <w:rsid w:val="00DC6F2A"/>
    <w:rsid w:val="00DC755C"/>
    <w:rsid w:val="00DC7609"/>
    <w:rsid w:val="00DD18F0"/>
    <w:rsid w:val="00DD19B2"/>
    <w:rsid w:val="00DD5DB8"/>
    <w:rsid w:val="00DE01EA"/>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6831"/>
    <w:rsid w:val="00E270D4"/>
    <w:rsid w:val="00E305E2"/>
    <w:rsid w:val="00E31602"/>
    <w:rsid w:val="00E329AC"/>
    <w:rsid w:val="00E34AC0"/>
    <w:rsid w:val="00E3528A"/>
    <w:rsid w:val="00E37978"/>
    <w:rsid w:val="00E42AC9"/>
    <w:rsid w:val="00E436D1"/>
    <w:rsid w:val="00E448F1"/>
    <w:rsid w:val="00E456BF"/>
    <w:rsid w:val="00E45FBD"/>
    <w:rsid w:val="00E46D7E"/>
    <w:rsid w:val="00E47305"/>
    <w:rsid w:val="00E535C0"/>
    <w:rsid w:val="00E544D3"/>
    <w:rsid w:val="00E54880"/>
    <w:rsid w:val="00E54DD7"/>
    <w:rsid w:val="00E61747"/>
    <w:rsid w:val="00E67566"/>
    <w:rsid w:val="00E70240"/>
    <w:rsid w:val="00E8391C"/>
    <w:rsid w:val="00E83EA8"/>
    <w:rsid w:val="00E84253"/>
    <w:rsid w:val="00E877EB"/>
    <w:rsid w:val="00E90140"/>
    <w:rsid w:val="00E925AF"/>
    <w:rsid w:val="00E92BB5"/>
    <w:rsid w:val="00E92D4A"/>
    <w:rsid w:val="00E96BE2"/>
    <w:rsid w:val="00EA001D"/>
    <w:rsid w:val="00EA079A"/>
    <w:rsid w:val="00EA3AC9"/>
    <w:rsid w:val="00EA608B"/>
    <w:rsid w:val="00EA68EF"/>
    <w:rsid w:val="00EA75A0"/>
    <w:rsid w:val="00EB13D5"/>
    <w:rsid w:val="00EB1ABB"/>
    <w:rsid w:val="00EB2E39"/>
    <w:rsid w:val="00EB4408"/>
    <w:rsid w:val="00EB45FC"/>
    <w:rsid w:val="00EB4D10"/>
    <w:rsid w:val="00EB531A"/>
    <w:rsid w:val="00EB5C15"/>
    <w:rsid w:val="00EB71F7"/>
    <w:rsid w:val="00EC2578"/>
    <w:rsid w:val="00EC3582"/>
    <w:rsid w:val="00ED00F0"/>
    <w:rsid w:val="00ED2DF3"/>
    <w:rsid w:val="00ED618F"/>
    <w:rsid w:val="00EE018B"/>
    <w:rsid w:val="00EE0C61"/>
    <w:rsid w:val="00EE3147"/>
    <w:rsid w:val="00EE7227"/>
    <w:rsid w:val="00EE77EA"/>
    <w:rsid w:val="00EF0CF6"/>
    <w:rsid w:val="00EF45A4"/>
    <w:rsid w:val="00EF4B07"/>
    <w:rsid w:val="00EF5B0B"/>
    <w:rsid w:val="00EF5CB9"/>
    <w:rsid w:val="00EF6EA4"/>
    <w:rsid w:val="00F016C2"/>
    <w:rsid w:val="00F0205F"/>
    <w:rsid w:val="00F04DB6"/>
    <w:rsid w:val="00F06905"/>
    <w:rsid w:val="00F11086"/>
    <w:rsid w:val="00F11246"/>
    <w:rsid w:val="00F1356E"/>
    <w:rsid w:val="00F14723"/>
    <w:rsid w:val="00F14EA0"/>
    <w:rsid w:val="00F15203"/>
    <w:rsid w:val="00F163AE"/>
    <w:rsid w:val="00F16543"/>
    <w:rsid w:val="00F17615"/>
    <w:rsid w:val="00F207F5"/>
    <w:rsid w:val="00F21771"/>
    <w:rsid w:val="00F310BA"/>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56D57"/>
    <w:rsid w:val="00F643BD"/>
    <w:rsid w:val="00F7281D"/>
    <w:rsid w:val="00F73D1B"/>
    <w:rsid w:val="00F74529"/>
    <w:rsid w:val="00F7531A"/>
    <w:rsid w:val="00F7649D"/>
    <w:rsid w:val="00F80D02"/>
    <w:rsid w:val="00F80D21"/>
    <w:rsid w:val="00F82E1A"/>
    <w:rsid w:val="00F878F9"/>
    <w:rsid w:val="00F91027"/>
    <w:rsid w:val="00F9143A"/>
    <w:rsid w:val="00F9369F"/>
    <w:rsid w:val="00F960B0"/>
    <w:rsid w:val="00F976D6"/>
    <w:rsid w:val="00FA0047"/>
    <w:rsid w:val="00FA299E"/>
    <w:rsid w:val="00FA54DF"/>
    <w:rsid w:val="00FA60EA"/>
    <w:rsid w:val="00FA70BB"/>
    <w:rsid w:val="00FA7D03"/>
    <w:rsid w:val="00FB4106"/>
    <w:rsid w:val="00FB5538"/>
    <w:rsid w:val="00FB5888"/>
    <w:rsid w:val="00FB5939"/>
    <w:rsid w:val="00FB6D30"/>
    <w:rsid w:val="00FC4005"/>
    <w:rsid w:val="00FC48DC"/>
    <w:rsid w:val="00FD0D80"/>
    <w:rsid w:val="00FD1496"/>
    <w:rsid w:val="00FD2380"/>
    <w:rsid w:val="00FD58ED"/>
    <w:rsid w:val="00FD6163"/>
    <w:rsid w:val="00FD67BC"/>
    <w:rsid w:val="00FD6B3D"/>
    <w:rsid w:val="00FE17E8"/>
    <w:rsid w:val="00FE37A8"/>
    <w:rsid w:val="00FE4A24"/>
    <w:rsid w:val="00FE4E6E"/>
    <w:rsid w:val="00FE6B55"/>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2114</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338</cp:revision>
  <dcterms:created xsi:type="dcterms:W3CDTF">2024-03-12T14:57:00Z</dcterms:created>
  <dcterms:modified xsi:type="dcterms:W3CDTF">2024-11-06T15:39:00Z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